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D958B8" w:rsidRPr="00D958B8">
        <w:t xml:space="preserve"> </w:t>
      </w:r>
      <w:r w:rsidR="00946914" w:rsidRPr="00946914">
        <w:rPr>
          <w:b/>
          <w:i/>
          <w:noProof/>
          <w:sz w:val="28"/>
          <w:lang w:eastAsia="zh-CN"/>
        </w:rPr>
        <w:t>R4-2010815</w:t>
      </w:r>
      <w:r w:rsidR="00B54ACD" w:rsidRPr="00B54ACD">
        <w:rPr>
          <w:b/>
          <w:i/>
          <w:noProof/>
          <w:sz w:val="28"/>
          <w:lang w:eastAsia="zh-CN"/>
        </w:rPr>
        <w:t xml:space="preserve"> </w:t>
      </w:r>
      <w:r w:rsidR="008648BF" w:rsidRPr="008648B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EF6FAC" w:rsidP="008648BF">
            <w:pPr>
              <w:pStyle w:val="CRCoverPage"/>
              <w:spacing w:after="0"/>
              <w:rPr>
                <w:b/>
                <w:noProof/>
                <w:sz w:val="28"/>
              </w:rPr>
            </w:pPr>
            <w:r>
              <w:rPr>
                <w:b/>
                <w:noProof/>
                <w:sz w:val="28"/>
              </w:rPr>
              <w:t>045</w:t>
            </w:r>
            <w:r w:rsidR="00946914">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351E" w:rsidP="001C0D3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946914">
            <w:pPr>
              <w:pStyle w:val="CRCoverPage"/>
              <w:spacing w:after="0"/>
              <w:jc w:val="center"/>
              <w:rPr>
                <w:noProof/>
                <w:sz w:val="28"/>
              </w:rPr>
            </w:pPr>
            <w:r>
              <w:rPr>
                <w:b/>
                <w:noProof/>
                <w:sz w:val="28"/>
              </w:rPr>
              <w:t>1</w:t>
            </w:r>
            <w:r w:rsidR="00946914">
              <w:rPr>
                <w:b/>
                <w:noProof/>
                <w:sz w:val="28"/>
              </w:rPr>
              <w:t>6</w:t>
            </w:r>
            <w:r>
              <w:rPr>
                <w:b/>
                <w:noProof/>
                <w:sz w:val="28"/>
              </w:rPr>
              <w:t>.</w:t>
            </w:r>
            <w:r w:rsidR="0094691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282193">
            <w:pPr>
              <w:pStyle w:val="CRCoverPage"/>
              <w:spacing w:after="0"/>
              <w:ind w:left="100"/>
              <w:rPr>
                <w:noProof/>
              </w:rPr>
            </w:pPr>
            <w:r w:rsidRPr="005939DA">
              <w:rPr>
                <w:noProof/>
              </w:rPr>
              <w:t>CR for 38.101-1 RFC corrections (R1</w:t>
            </w:r>
            <w:r w:rsidR="00946914">
              <w:rPr>
                <w:noProof/>
              </w:rPr>
              <w:t>6</w:t>
            </w:r>
            <w:r w:rsidRPr="005939D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83E" w:rsidP="008C449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946914">
              <w:rPr>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193" w:rsidP="009D5FA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13E" w:rsidP="00D541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sidR="0094691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F9" w:rsidP="00B654EB">
            <w:pPr>
              <w:pStyle w:val="CRCoverPage"/>
              <w:spacing w:after="0"/>
              <w:ind w:left="100"/>
            </w:pPr>
            <w:r>
              <w:rPr>
                <w:noProof/>
              </w:rPr>
              <w:t>‘</w:t>
            </w:r>
            <w:r w:rsidRPr="00056CF9">
              <w:rPr>
                <w:noProof/>
              </w:rPr>
              <w:t>Allocated slots per Frame</w:t>
            </w:r>
            <w:r>
              <w:rPr>
                <w:noProof/>
              </w:rPr>
              <w:t>’ isn’t aligned with ‘</w:t>
            </w:r>
            <w:r>
              <w:rPr>
                <w:rFonts w:cs="Arial"/>
              </w:rPr>
              <w:t xml:space="preserve">Max. Throughput averaged’ of a frame in every FRC table in section A 3.2. For example, in </w:t>
            </w:r>
            <w:r>
              <w:t>Table A.3.2.2-1, ‘</w:t>
            </w:r>
            <w:r w:rsidRPr="00056CF9">
              <w:rPr>
                <w:noProof/>
              </w:rPr>
              <w:t>Allocated slots per Frame</w:t>
            </w:r>
            <w:r>
              <w:t>’ is 9, but Information Bit Payload for slot 0 and slot is N/A, which means that there are 8 slots allocated for DL in one frame</w:t>
            </w:r>
            <w:r w:rsidR="00B654EB">
              <w:t>.</w:t>
            </w:r>
          </w:p>
          <w:p w:rsidR="00B654EB" w:rsidRDefault="00B654EB" w:rsidP="00CF6B90">
            <w:pPr>
              <w:pStyle w:val="CRCoverPage"/>
              <w:spacing w:after="0"/>
              <w:ind w:left="100"/>
              <w:rPr>
                <w:noProof/>
                <w:lang w:eastAsia="zh-CN"/>
              </w:rPr>
            </w:pPr>
            <w:r>
              <w:rPr>
                <w:noProof/>
                <w:lang w:eastAsia="zh-CN"/>
              </w:rPr>
              <w:t xml:space="preserve">For </w:t>
            </w:r>
            <w:r w:rsidR="00CF6B90">
              <w:t>Table A.3.2.4-1, there is a typo while MCS Table for TBS determination shall be modified to ‘256QAM’.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5939DA" w:rsidP="00B654EB">
            <w:pPr>
              <w:pStyle w:val="CRCoverPage"/>
              <w:spacing w:after="0"/>
              <w:ind w:left="100"/>
              <w:rPr>
                <w:noProof/>
              </w:rPr>
            </w:pPr>
            <w:r>
              <w:rPr>
                <w:noProof/>
              </w:rPr>
              <w:t>Correct the R</w:t>
            </w:r>
            <w:r w:rsidR="00B654EB">
              <w:rPr>
                <w:noProof/>
              </w:rPr>
              <w:t>FC parameter errors in Table A.3</w:t>
            </w:r>
            <w:r>
              <w:rPr>
                <w:noProof/>
              </w:rPr>
              <w:t>.2.</w:t>
            </w:r>
            <w:r w:rsidR="00B654EB">
              <w:rPr>
                <w:noProof/>
              </w:rPr>
              <w:t>2-1, Table A.3.2.2-2, Table A.3.2.2-3, Table A.3.2.3-1, Table A.3.2.3-2, Table A.3.2.3-3, Table A.3.2.4-1, Table A.3.2.4-2, Table A.3.2.4-3, Table A.3.3.2-1, Table A.3.3.2-2, Table A.3.3.2-3, Table A.3.3.3-1, Table A.3.3.3-2, Table A.3.3.3-3, Table A.3.3.4-1, Table A.3.3.4-2, and Table A.3.3.4-3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9DA" w:rsidP="00221AB1">
            <w:pPr>
              <w:pStyle w:val="CRCoverPage"/>
              <w:spacing w:after="0"/>
              <w:ind w:left="100"/>
              <w:rPr>
                <w:noProof/>
              </w:rPr>
            </w:pPr>
            <w:r>
              <w:rPr>
                <w:noProof/>
              </w:rPr>
              <w:t>RFC errors exist in the Rel-</w:t>
            </w:r>
            <w:r w:rsidR="00221AB1">
              <w:rPr>
                <w:noProof/>
              </w:rPr>
              <w:t xml:space="preserve">15 </w:t>
            </w:r>
            <w:r>
              <w:rPr>
                <w:noProof/>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DA" w:rsidP="00282193">
            <w:pPr>
              <w:pStyle w:val="CRCoverPage"/>
              <w:spacing w:after="0"/>
              <w:ind w:left="100"/>
              <w:rPr>
                <w:noProof/>
              </w:rPr>
            </w:pPr>
            <w:r>
              <w:rPr>
                <w:noProof/>
              </w:rPr>
              <w:t>A.</w:t>
            </w:r>
            <w:r w:rsidR="00B07650">
              <w:rPr>
                <w:noProof/>
              </w:rPr>
              <w:t>3.2.2</w:t>
            </w:r>
            <w:r>
              <w:rPr>
                <w:noProof/>
              </w:rPr>
              <w:t xml:space="preserve">, </w:t>
            </w:r>
            <w:r w:rsidR="00282193">
              <w:rPr>
                <w:noProof/>
              </w:rPr>
              <w:t>A.3.2.</w:t>
            </w:r>
            <w:r w:rsidR="00282193">
              <w:rPr>
                <w:noProof/>
              </w:rPr>
              <w:t>3</w:t>
            </w:r>
            <w:r w:rsidR="00282193">
              <w:rPr>
                <w:noProof/>
              </w:rPr>
              <w:t>,</w:t>
            </w:r>
            <w:r w:rsidR="00282193">
              <w:rPr>
                <w:noProof/>
              </w:rPr>
              <w:t xml:space="preserve"> </w:t>
            </w:r>
            <w:r w:rsidR="00282193">
              <w:rPr>
                <w:noProof/>
              </w:rPr>
              <w:t>A.3.2.</w:t>
            </w:r>
            <w:r w:rsidR="00282193">
              <w:rPr>
                <w:noProof/>
              </w:rPr>
              <w:t>4</w:t>
            </w:r>
            <w:r w:rsidR="00282193">
              <w:rPr>
                <w:noProof/>
              </w:rPr>
              <w:t>, A.3.3.</w:t>
            </w:r>
            <w:r w:rsidR="00282193">
              <w:rPr>
                <w:noProof/>
              </w:rPr>
              <w:t>2</w:t>
            </w:r>
            <w:r w:rsidR="00282193">
              <w:rPr>
                <w:rFonts w:hint="eastAsia"/>
                <w:noProof/>
                <w:lang w:eastAsia="zh-CN"/>
              </w:rPr>
              <w:t>,</w:t>
            </w:r>
            <w:r w:rsidR="00282193">
              <w:rPr>
                <w:noProof/>
                <w:lang w:eastAsia="zh-CN"/>
              </w:rPr>
              <w:t xml:space="preserve"> </w:t>
            </w:r>
            <w:r w:rsidR="00282193">
              <w:rPr>
                <w:noProof/>
              </w:rPr>
              <w:t xml:space="preserve"> </w:t>
            </w:r>
            <w:r>
              <w:rPr>
                <w:noProof/>
              </w:rPr>
              <w:t>A.3.3.3</w:t>
            </w:r>
            <w:r w:rsidR="00282193">
              <w:rPr>
                <w:noProof/>
              </w:rPr>
              <w:t>, A.3.3.</w:t>
            </w:r>
            <w:r w:rsidR="00282193">
              <w:rPr>
                <w:noProof/>
              </w:rPr>
              <w:t>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410102" w:rsidRDefault="00410102" w:rsidP="00410102">
      <w:pPr>
        <w:pStyle w:val="30"/>
      </w:pPr>
      <w:bookmarkStart w:id="3" w:name="_Toc45889134"/>
      <w:bookmarkStart w:id="4" w:name="_Toc45888535"/>
      <w:bookmarkStart w:id="5" w:name="_Toc37251596"/>
      <w:bookmarkStart w:id="6" w:name="_Toc36107822"/>
      <w:bookmarkStart w:id="7" w:name="_Toc29803080"/>
      <w:bookmarkStart w:id="8" w:name="_Toc29802455"/>
      <w:bookmarkStart w:id="9" w:name="_Toc29802031"/>
      <w:bookmarkStart w:id="10" w:name="_Toc21344543"/>
      <w:r>
        <w:t>A.3.2.2</w:t>
      </w:r>
      <w:r>
        <w:tab/>
        <w:t>FRC for receiver requirements for QPSK</w:t>
      </w:r>
      <w:bookmarkEnd w:id="3"/>
      <w:bookmarkEnd w:id="4"/>
      <w:bookmarkEnd w:id="5"/>
      <w:bookmarkEnd w:id="6"/>
      <w:bookmarkEnd w:id="7"/>
      <w:bookmarkEnd w:id="8"/>
      <w:bookmarkEnd w:id="9"/>
      <w:bookmarkEnd w:id="10"/>
    </w:p>
    <w:p w:rsidR="00410102" w:rsidRDefault="00410102" w:rsidP="00410102">
      <w:pPr>
        <w:pStyle w:val="TH"/>
      </w:pPr>
      <w:r>
        <w:t>Table A.3.2.2-1 Fixed reference channel for receiver requirements (SCS 15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Subcarrier spacing configuration </w:t>
            </w:r>
            <w:r>
              <w:rPr>
                <w:rFonts w:cs="Arial"/>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3" o:title=""/>
                </v:shape>
                <o:OLEObject Type="Embed" ProgID="Equation.3" ShapeID="_x0000_i1025" DrawAspect="Content" ObjectID="_1660246796" r:id="rId14"/>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D5413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1" w:author="Huawei" w:date="2020-08-07T09:09:00Z">
              <w:r>
                <w:rPr>
                  <w:rFonts w:cs="Arial"/>
                </w:rPr>
                <w:t>8</w:t>
              </w:r>
            </w:ins>
            <w:del w:id="1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3" w:author="Huawei" w:date="2020-08-07T09:09:00Z">
              <w:r>
                <w:rPr>
                  <w:rFonts w:cs="Arial"/>
                </w:rPr>
                <w:t>8</w:t>
              </w:r>
            </w:ins>
            <w:del w:id="1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5" w:author="Huawei" w:date="2020-08-07T09:09:00Z">
              <w:r>
                <w:rPr>
                  <w:rFonts w:cs="Arial"/>
                </w:rPr>
                <w:t>8</w:t>
              </w:r>
            </w:ins>
            <w:del w:id="16"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7" w:author="Huawei" w:date="2020-08-07T09:09:00Z">
              <w:r>
                <w:rPr>
                  <w:rFonts w:cs="Arial"/>
                </w:rPr>
                <w:t>8</w:t>
              </w:r>
            </w:ins>
            <w:del w:id="18"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9" w:author="Huawei" w:date="2020-08-07T09:09:00Z">
              <w:r>
                <w:rPr>
                  <w:rFonts w:cs="Arial"/>
                </w:rPr>
                <w:t>8</w:t>
              </w:r>
            </w:ins>
            <w:del w:id="20"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1" w:author="Huawei" w:date="2020-08-07T09:09:00Z">
              <w:r>
                <w:rPr>
                  <w:rFonts w:cs="Arial"/>
                </w:rPr>
                <w:t>8</w:t>
              </w:r>
            </w:ins>
            <w:del w:id="2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3" w:author="Huawei" w:date="2020-08-07T09:09:00Z">
              <w:r>
                <w:rPr>
                  <w:rFonts w:cs="Arial"/>
                </w:rPr>
                <w:t>8</w:t>
              </w:r>
            </w:ins>
            <w:del w:id="2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5" w:author="Huawei" w:date="2020-08-07T09:09:00Z">
              <w:r>
                <w:rPr>
                  <w:rFonts w:cs="Arial"/>
                </w:rPr>
                <w:t>8</w:t>
              </w:r>
            </w:ins>
            <w:del w:id="26" w:author="Huawei" w:date="2020-08-07T09:09:00Z">
              <w:r w:rsidDel="00410102">
                <w:rPr>
                  <w:rFonts w:cs="Arial"/>
                </w:rPr>
                <w:delText>9</w:delText>
              </w:r>
            </w:del>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17424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58320</w:t>
            </w:r>
          </w:p>
        </w:tc>
      </w:tr>
      <w:tr w:rsidR="00410102" w:rsidTr="0041010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13.9392</w:t>
            </w:r>
          </w:p>
        </w:tc>
      </w:tr>
      <w:tr w:rsidR="00410102" w:rsidTr="0041010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 xml:space="preserve">Slot </w:t>
            </w:r>
            <w:proofErr w:type="spellStart"/>
            <w:r>
              <w:t>i</w:t>
            </w:r>
            <w:proofErr w:type="spellEnd"/>
            <w:r>
              <w:t xml:space="preserve"> is slot index per frame</w:t>
            </w:r>
          </w:p>
        </w:tc>
      </w:tr>
    </w:tbl>
    <w:p w:rsidR="00410102" w:rsidRDefault="00410102" w:rsidP="00410102">
      <w:pPr>
        <w:spacing w:after="0"/>
        <w:rPr>
          <w:rFonts w:ascii="Arial" w:hAnsi="Arial"/>
          <w:b/>
        </w:rPr>
        <w:sectPr w:rsidR="00410102">
          <w:footnotePr>
            <w:numRestart w:val="eachSect"/>
          </w:footnotePr>
          <w:pgSz w:w="11907" w:h="16840"/>
          <w:pgMar w:top="1418" w:right="1134" w:bottom="1134" w:left="1134" w:header="851" w:footer="340" w:gutter="0"/>
          <w:cols w:space="720"/>
          <w:formProt w:val="0"/>
        </w:sectPr>
      </w:pPr>
    </w:p>
    <w:p w:rsidR="00410102" w:rsidRDefault="00410102" w:rsidP="00410102">
      <w:pPr>
        <w:pStyle w:val="TH"/>
        <w:rPr>
          <w:rFonts w:eastAsia="MS Mincho"/>
        </w:rPr>
      </w:pPr>
      <w:r>
        <w:lastRenderedPageBreak/>
        <w:t>Table A.3.2.2-2 Fixed reference channel for receiver requirements (SCS 30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10020" w:type="dxa"/>
            <w:gridSpan w:val="12"/>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6" type="#_x0000_t75" style="width:14.15pt;height:14.15pt" o:ole="">
                  <v:imagedata r:id="rId13" o:title=""/>
                </v:shape>
                <o:OLEObject Type="Embed" ProgID="Equation.3" ShapeID="_x0000_i1026" DrawAspect="Content" ObjectID="_1660246797" r:id="rId15"/>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217</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spacing w:before="60" w:after="60"/>
              <w:rPr>
                <w:rFonts w:cs="Arial"/>
              </w:rPr>
            </w:pPr>
            <w:r>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273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7" w:author="Huawei" w:date="2020-08-07T09:09:00Z">
              <w:r>
                <w:rPr>
                  <w:rFonts w:cs="Arial"/>
                </w:rPr>
                <w:t>7</w:t>
              </w:r>
            </w:ins>
            <w:del w:id="28"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9" w:author="Huawei" w:date="2020-08-07T09:09:00Z">
              <w:r>
                <w:rPr>
                  <w:rFonts w:cs="Arial"/>
                </w:rPr>
                <w:t>7</w:t>
              </w:r>
            </w:ins>
            <w:del w:id="30"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1" w:author="Huawei" w:date="2020-08-07T09:09:00Z">
              <w:r>
                <w:rPr>
                  <w:rFonts w:cs="Arial"/>
                </w:rPr>
                <w:t>7</w:t>
              </w:r>
            </w:ins>
            <w:del w:id="32"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3" w:author="Huawei" w:date="2020-08-07T09:10:00Z">
              <w:r>
                <w:rPr>
                  <w:rFonts w:cs="Arial"/>
                </w:rPr>
                <w:t>7</w:t>
              </w:r>
            </w:ins>
            <w:del w:id="3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5" w:author="Huawei" w:date="2020-08-07T09:10:00Z">
              <w:r>
                <w:rPr>
                  <w:rFonts w:cs="Arial"/>
                </w:rPr>
                <w:t>7</w:t>
              </w:r>
            </w:ins>
            <w:del w:id="3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7" w:author="Huawei" w:date="2020-08-07T09:10:00Z">
              <w:r>
                <w:rPr>
                  <w:rFonts w:cs="Arial"/>
                </w:rPr>
                <w:t>7</w:t>
              </w:r>
            </w:ins>
            <w:del w:id="38"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9" w:author="Huawei" w:date="2020-08-07T09:10:00Z">
              <w:r>
                <w:rPr>
                  <w:rFonts w:cs="Arial"/>
                </w:rPr>
                <w:t>7</w:t>
              </w:r>
            </w:ins>
            <w:del w:id="40"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1" w:author="Huawei" w:date="2020-08-07T09:10:00Z">
              <w:r>
                <w:rPr>
                  <w:rFonts w:cs="Arial"/>
                </w:rPr>
                <w:t>7</w:t>
              </w:r>
            </w:ins>
            <w:del w:id="42"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3" w:author="Huawei" w:date="2020-08-07T09:10:00Z">
              <w:r>
                <w:rPr>
                  <w:rFonts w:cs="Arial"/>
                </w:rPr>
                <w:t>7</w:t>
              </w:r>
            </w:ins>
            <w:del w:id="4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5" w:author="Huawei" w:date="2020-08-07T09:10:00Z">
              <w:r>
                <w:rPr>
                  <w:rFonts w:cs="Arial"/>
                </w:rPr>
                <w:t>7</w:t>
              </w:r>
            </w:ins>
            <w:del w:id="4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rsidP="00410102">
            <w:pPr>
              <w:pStyle w:val="TAC"/>
              <w:rPr>
                <w:rFonts w:cs="Arial"/>
              </w:rPr>
            </w:pPr>
            <w:r>
              <w:t>1</w:t>
            </w:r>
            <w:ins w:id="47" w:author="Huawei" w:date="2020-08-07T09:10:00Z">
              <w:r>
                <w:t>7</w:t>
              </w:r>
            </w:ins>
            <w:del w:id="48" w:author="Huawei" w:date="2020-08-07T09:10:00Z">
              <w:r w:rsidDel="00410102">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9" w:author="Huawei" w:date="2020-08-07T09:10:00Z">
              <w:r>
                <w:rPr>
                  <w:rFonts w:cs="Arial"/>
                </w:rPr>
                <w:t>7</w:t>
              </w:r>
            </w:ins>
            <w:del w:id="50" w:author="Huawei" w:date="2020-08-07T09:10:00Z">
              <w:r w:rsidDel="00410102">
                <w:rPr>
                  <w:rFonts w:cs="Arial"/>
                </w:rPr>
                <w:delText>9</w:delText>
              </w:r>
            </w:del>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17928</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46872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58968</w:t>
            </w:r>
          </w:p>
        </w:tc>
      </w:tr>
      <w:tr w:rsidR="00410102" w:rsidTr="0041010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23.950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26.996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30.478</w:t>
            </w:r>
          </w:p>
        </w:tc>
      </w:tr>
      <w:tr w:rsidR="00410102" w:rsidTr="0041010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 xml:space="preserve">Slot </w:t>
            </w:r>
            <w:proofErr w:type="spellStart"/>
            <w:r>
              <w:t>i</w:t>
            </w:r>
            <w:proofErr w:type="spellEnd"/>
            <w:r>
              <w:t xml:space="preserve"> is slot index per frame</w:t>
            </w:r>
          </w:p>
        </w:tc>
      </w:tr>
    </w:tbl>
    <w:p w:rsidR="00410102" w:rsidRDefault="00410102" w:rsidP="00410102">
      <w:pPr>
        <w:rPr>
          <w:rFonts w:eastAsia="MS Mincho"/>
          <w:lang w:eastAsia="zh-CN"/>
        </w:rPr>
      </w:pPr>
    </w:p>
    <w:p w:rsidR="00410102" w:rsidRDefault="00410102" w:rsidP="00410102">
      <w:pPr>
        <w:pStyle w:val="30"/>
        <w:ind w:left="0" w:firstLine="0"/>
      </w:pPr>
      <w:r>
        <w:br w:type="page"/>
      </w:r>
    </w:p>
    <w:p w:rsidR="00410102" w:rsidRDefault="00410102" w:rsidP="00410102">
      <w:pPr>
        <w:pStyle w:val="TH"/>
      </w:pPr>
      <w:r>
        <w:lastRenderedPageBreak/>
        <w:t>Table A.3.2.2-3 Fixed reference channel for receiver requirements (SCS 60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9331" w:type="dxa"/>
            <w:gridSpan w:val="11"/>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7" type="#_x0000_t75" style="width:14.15pt;height:14.15pt" o:ole="">
                  <v:imagedata r:id="rId13" o:title=""/>
                </v:shape>
                <o:OLEObject Type="Embed" ProgID="Equation.3" ShapeID="_x0000_i1027" DrawAspect="Content" ObjectID="_1660246798" r:id="rId16"/>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107</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135</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1" w:author="Huawei" w:date="2020-08-07T09:10:00Z">
              <w:r w:rsidR="00435771">
                <w:rPr>
                  <w:rFonts w:cs="Arial"/>
                </w:rPr>
                <w:t>6</w:t>
              </w:r>
            </w:ins>
            <w:del w:id="5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3" w:author="Huawei" w:date="2020-08-07T09:10:00Z">
              <w:r w:rsidR="00435771">
                <w:rPr>
                  <w:rFonts w:cs="Arial"/>
                </w:rPr>
                <w:t>6</w:t>
              </w:r>
            </w:ins>
            <w:del w:id="5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5" w:author="Huawei" w:date="2020-08-07T09:10:00Z">
              <w:r w:rsidR="00435771">
                <w:rPr>
                  <w:rFonts w:cs="Arial"/>
                </w:rPr>
                <w:t>6</w:t>
              </w:r>
            </w:ins>
            <w:del w:id="5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7" w:author="Huawei" w:date="2020-08-07T09:10:00Z">
              <w:r w:rsidR="00435771">
                <w:rPr>
                  <w:rFonts w:cs="Arial"/>
                </w:rPr>
                <w:t>6</w:t>
              </w:r>
            </w:ins>
            <w:del w:id="58"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9" w:author="Huawei" w:date="2020-08-07T09:10:00Z">
              <w:r w:rsidR="00435771">
                <w:rPr>
                  <w:rFonts w:cs="Arial"/>
                </w:rPr>
                <w:t>6</w:t>
              </w:r>
            </w:ins>
            <w:del w:id="60"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1" w:author="Huawei" w:date="2020-08-07T09:10:00Z">
              <w:r w:rsidR="00435771">
                <w:rPr>
                  <w:rFonts w:cs="Arial"/>
                </w:rPr>
                <w:t>6</w:t>
              </w:r>
            </w:ins>
            <w:del w:id="6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3" w:author="Huawei" w:date="2020-08-07T09:10:00Z">
              <w:r w:rsidR="00435771">
                <w:rPr>
                  <w:rFonts w:cs="Arial"/>
                </w:rPr>
                <w:t>6</w:t>
              </w:r>
            </w:ins>
            <w:del w:id="6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5" w:author="Huawei" w:date="2020-08-07T09:10:00Z">
              <w:r w:rsidR="00435771">
                <w:rPr>
                  <w:rFonts w:cs="Arial"/>
                </w:rPr>
                <w:t>6</w:t>
              </w:r>
            </w:ins>
            <w:del w:id="6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7" w:author="Huawei" w:date="2020-08-07T09:10:00Z">
              <w:r w:rsidR="00435771">
                <w:rPr>
                  <w:rFonts w:cs="Arial"/>
                </w:rPr>
                <w:t>6</w:t>
              </w:r>
            </w:ins>
            <w:del w:id="68" w:author="Huawei" w:date="2020-08-07T09:10:00Z">
              <w:r w:rsidDel="00435771">
                <w:rPr>
                  <w:rFonts w:cs="Arial"/>
                </w:rPr>
                <w:delText>8</w:delText>
              </w:r>
            </w:del>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rsidP="00435771">
            <w:pPr>
              <w:pStyle w:val="TAC"/>
              <w:rPr>
                <w:rFonts w:cs="Arial"/>
              </w:rPr>
            </w:pPr>
            <w:r>
              <w:t>3</w:t>
            </w:r>
            <w:ins w:id="69" w:author="Huawei" w:date="2020-08-07T09:10:00Z">
              <w:r w:rsidR="00435771">
                <w:t>6</w:t>
              </w:r>
            </w:ins>
            <w:del w:id="70" w:author="Huawei" w:date="2020-08-07T09:10:00Z">
              <w:r w:rsidDel="00435771">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0E24C7">
            <w:pPr>
              <w:pStyle w:val="TAC"/>
              <w:rPr>
                <w:rFonts w:cs="Arial"/>
              </w:rPr>
            </w:pPr>
            <w:del w:id="71" w:author="Huawei" w:date="2020-08-25T23:45:00Z">
              <w:r w:rsidDel="000E24C7">
                <w:rPr>
                  <w:rFonts w:cs="Arial"/>
                </w:rPr>
                <w:delText>38</w:delText>
              </w:r>
            </w:del>
            <w:ins w:id="72" w:author="Huawei" w:date="2020-08-25T23:45:00Z">
              <w:r w:rsidR="000E24C7">
                <w:rPr>
                  <w:rFonts w:cs="Arial"/>
                </w:rPr>
                <w:t>36</w:t>
              </w:r>
            </w:ins>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7808</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23112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26136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29160</w:t>
            </w:r>
          </w:p>
        </w:tc>
      </w:tr>
      <w:tr w:rsidR="00410102" w:rsidTr="0041010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24.883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28.109</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31.363</w:t>
            </w:r>
          </w:p>
        </w:tc>
      </w:tr>
      <w:tr w:rsidR="00410102" w:rsidTr="0041010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 xml:space="preserve">Slot </w:t>
            </w:r>
            <w:proofErr w:type="spellStart"/>
            <w:r>
              <w:t>i</w:t>
            </w:r>
            <w:proofErr w:type="spellEnd"/>
            <w:r>
              <w:t xml:space="preserve"> is slot index per frame</w:t>
            </w:r>
          </w:p>
        </w:tc>
      </w:tr>
    </w:tbl>
    <w:p w:rsidR="00410102" w:rsidRDefault="00410102" w:rsidP="00410102">
      <w:pPr>
        <w:spacing w:after="0"/>
        <w:rPr>
          <w:lang w:eastAsia="zh-CN"/>
        </w:rPr>
      </w:pPr>
    </w:p>
    <w:p w:rsidR="00435771" w:rsidRDefault="00435771" w:rsidP="00435771">
      <w:pPr>
        <w:pStyle w:val="30"/>
      </w:pPr>
      <w:bookmarkStart w:id="73" w:name="_Toc45889135"/>
      <w:bookmarkStart w:id="74" w:name="_Toc45888536"/>
      <w:bookmarkStart w:id="75" w:name="_Toc37251597"/>
      <w:bookmarkStart w:id="76" w:name="_Toc36107823"/>
      <w:bookmarkStart w:id="77" w:name="_Toc29803081"/>
      <w:bookmarkStart w:id="78" w:name="_Toc29802456"/>
      <w:bookmarkStart w:id="79" w:name="_Toc29802032"/>
      <w:bookmarkStart w:id="80" w:name="_Toc21344544"/>
      <w:r>
        <w:lastRenderedPageBreak/>
        <w:t>A.3.2.3</w:t>
      </w:r>
      <w:r>
        <w:tab/>
        <w:t>FRC for maximum input level for 64QAM</w:t>
      </w:r>
      <w:bookmarkEnd w:id="73"/>
      <w:bookmarkEnd w:id="74"/>
      <w:bookmarkEnd w:id="75"/>
      <w:bookmarkEnd w:id="76"/>
      <w:bookmarkEnd w:id="77"/>
      <w:bookmarkEnd w:id="78"/>
      <w:bookmarkEnd w:id="79"/>
      <w:bookmarkEnd w:id="80"/>
    </w:p>
    <w:p w:rsidR="00435771" w:rsidRDefault="00435771" w:rsidP="00435771">
      <w:pPr>
        <w:pStyle w:val="TH"/>
        <w:rPr>
          <w:b w:val="0"/>
        </w:rPr>
      </w:pPr>
      <w:r>
        <w:t>Table A.3.2.3-1 Fixed reference channel for maximum input level receiver requirements (SCS 15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Subcarrier spacing configuration </w:t>
            </w:r>
            <w:r>
              <w:object w:dxaOrig="315" w:dyaOrig="315">
                <v:shape id="_x0000_i1028" type="#_x0000_t75" style="width:15.4pt;height:15.4pt" o:ole="">
                  <v:imagedata r:id="rId13" o:title=""/>
                </v:shape>
                <o:OLEObject Type="Embed" ProgID="Equation.3" ShapeID="_x0000_i1028" DrawAspect="Content" ObjectID="_1660246799"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1" w:author="Huawei" w:date="2020-08-07T09:12:00Z">
              <w:r w:rsidDel="00435771">
                <w:delText>9</w:delText>
              </w:r>
            </w:del>
            <w:ins w:id="8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3" w:author="Huawei" w:date="2020-08-07T09:12:00Z">
              <w:r w:rsidDel="00435771">
                <w:delText>9</w:delText>
              </w:r>
            </w:del>
            <w:ins w:id="8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5" w:author="Huawei" w:date="2020-08-07T09:12:00Z">
              <w:r w:rsidDel="00435771">
                <w:delText>9</w:delText>
              </w:r>
            </w:del>
            <w:ins w:id="86"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7" w:author="Huawei" w:date="2020-08-07T09:12:00Z">
              <w:r w:rsidDel="00435771">
                <w:delText>9</w:delText>
              </w:r>
            </w:del>
            <w:ins w:id="88"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9" w:author="Huawei" w:date="2020-08-07T09:12:00Z">
              <w:r w:rsidDel="00435771">
                <w:delText>9</w:delText>
              </w:r>
            </w:del>
            <w:ins w:id="90"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1" w:author="Huawei" w:date="2020-08-07T09:12:00Z">
              <w:r w:rsidDel="00435771">
                <w:delText>9</w:delText>
              </w:r>
            </w:del>
            <w:ins w:id="9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3" w:author="Huawei" w:date="2020-08-07T09:12:00Z">
              <w:r w:rsidDel="00435771">
                <w:delText>9</w:delText>
              </w:r>
            </w:del>
            <w:ins w:id="9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5" w:author="Huawei" w:date="2020-08-07T09:12:00Z">
              <w:r w:rsidDel="00435771">
                <w:delText>9</w:delText>
              </w:r>
            </w:del>
            <w:ins w:id="96" w:author="Huawei" w:date="2020-08-07T09:12:00Z">
              <w:r>
                <w:t>8</w:t>
              </w:r>
            </w:ins>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64QAM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131176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174960</w:t>
            </w:r>
          </w:p>
        </w:tc>
      </w:tr>
      <w:tr w:rsidR="00435771" w:rsidTr="0043577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104.941</w:t>
            </w:r>
          </w:p>
        </w:tc>
      </w:tr>
      <w:tr w:rsidR="00435771" w:rsidTr="00435771">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435771" w:rsidRDefault="00435771" w:rsidP="00435771">
      <w:pPr>
        <w:rPr>
          <w:rFonts w:eastAsia="MS Mincho"/>
          <w:lang w:val="en-US" w:eastAsia="zh-CN"/>
        </w:rPr>
      </w:pPr>
    </w:p>
    <w:p w:rsidR="00435771" w:rsidRDefault="00435771" w:rsidP="00435771">
      <w:pPr>
        <w:rPr>
          <w:lang w:eastAsia="zh-CN"/>
        </w:rPr>
      </w:pPr>
    </w:p>
    <w:p w:rsidR="00435771" w:rsidRDefault="00435771" w:rsidP="00435771">
      <w:pPr>
        <w:spacing w:after="0"/>
        <w:rPr>
          <w:rFonts w:ascii="Arial" w:hAnsi="Arial"/>
          <w:b/>
        </w:rPr>
        <w:sectPr w:rsidR="00435771" w:rsidSect="00D5413E">
          <w:footnotePr>
            <w:numRestart w:val="eachSect"/>
          </w:footnotePr>
          <w:pgSz w:w="16840" w:h="11907" w:orient="landscape"/>
          <w:pgMar w:top="1133" w:right="1416" w:bottom="1133" w:left="1133" w:header="850" w:footer="340" w:gutter="0"/>
          <w:cols w:space="720"/>
          <w:formProt w:val="0"/>
          <w:docGrid w:linePitch="272"/>
        </w:sectPr>
      </w:pPr>
    </w:p>
    <w:p w:rsidR="00435771" w:rsidRDefault="00435771" w:rsidP="00435771">
      <w:pPr>
        <w:pStyle w:val="TH"/>
        <w:rPr>
          <w:b w:val="0"/>
        </w:rPr>
      </w:pPr>
      <w:r>
        <w:lastRenderedPageBreak/>
        <w:t>Table A.3.2.3-2 Fixed reference channel for maximum input level receiver requirements (SCS 30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29" type="#_x0000_t75" style="width:15.4pt;height:15.4pt" o:ole="">
                  <v:imagedata r:id="rId13" o:title=""/>
                </v:shape>
                <o:OLEObject Type="Embed" ProgID="Equation.3" ShapeID="_x0000_i1029" DrawAspect="Content" ObjectID="_1660246800" r:id="rId18"/>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273</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7" w:author="Huawei" w:date="2020-08-07T09:13:00Z">
              <w:r>
                <w:t>7</w:t>
              </w:r>
            </w:ins>
            <w:del w:id="9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9" w:author="Huawei" w:date="2020-08-07T09:13:00Z">
              <w:r>
                <w:t>7</w:t>
              </w:r>
            </w:ins>
            <w:del w:id="10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1" w:author="Huawei" w:date="2020-08-07T09:13:00Z">
              <w:r>
                <w:t>7</w:t>
              </w:r>
            </w:ins>
            <w:del w:id="10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3" w:author="Huawei" w:date="2020-08-07T09:13:00Z">
              <w:r>
                <w:t>7</w:t>
              </w:r>
            </w:ins>
            <w:del w:id="10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5" w:author="Huawei" w:date="2020-08-07T09:13:00Z">
              <w:r>
                <w:t>7</w:t>
              </w:r>
            </w:ins>
            <w:del w:id="10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7" w:author="Huawei" w:date="2020-08-07T09:13:00Z">
              <w:r>
                <w:t>7</w:t>
              </w:r>
            </w:ins>
            <w:del w:id="10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9" w:author="Huawei" w:date="2020-08-07T09:13:00Z">
              <w:r>
                <w:t>7</w:t>
              </w:r>
            </w:ins>
            <w:del w:id="11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1" w:author="Huawei" w:date="2020-08-07T09:13:00Z">
              <w:r>
                <w:t>7</w:t>
              </w:r>
            </w:ins>
            <w:del w:id="11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3" w:author="Huawei" w:date="2020-08-07T09:13:00Z">
              <w:r>
                <w:t>7</w:t>
              </w:r>
            </w:ins>
            <w:del w:id="11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5" w:author="Huawei" w:date="2020-08-07T09:13:00Z">
              <w:r>
                <w:t>7</w:t>
              </w:r>
            </w:ins>
            <w:del w:id="11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7" w:author="Huawei" w:date="2020-08-07T09:13:00Z">
              <w:r>
                <w:t>7</w:t>
              </w:r>
            </w:ins>
            <w:del w:id="118" w:author="Huawei" w:date="2020-08-07T09:13:00Z">
              <w:r w:rsidDel="00435771">
                <w:delText>9</w:delText>
              </w:r>
            </w:del>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135296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176904</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9.139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42.677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53.978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64.423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109.738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135.823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181.179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230.003</w:t>
            </w:r>
          </w:p>
        </w:tc>
      </w:tr>
      <w:tr w:rsidR="00435771" w:rsidTr="00435771">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435771" w:rsidRDefault="00435771" w:rsidP="00435771">
      <w:pPr>
        <w:rPr>
          <w:rFonts w:eastAsia="MS Mincho"/>
          <w:lang w:val="en-US" w:eastAsia="zh-CN"/>
        </w:rPr>
      </w:pPr>
    </w:p>
    <w:p w:rsidR="00435771" w:rsidRDefault="00435771" w:rsidP="00435771">
      <w:pPr>
        <w:pStyle w:val="30"/>
        <w:ind w:left="0" w:firstLine="0"/>
      </w:pPr>
      <w:r>
        <w:br w:type="page"/>
      </w:r>
    </w:p>
    <w:p w:rsidR="00435771" w:rsidRDefault="00435771" w:rsidP="00435771">
      <w:pPr>
        <w:pStyle w:val="TH"/>
      </w:pPr>
      <w:r>
        <w:lastRenderedPageBreak/>
        <w:t>Table A.3.2.3-3 Fixed Reference Channel for Maximum input level receiver requirements (SCS 60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30" type="#_x0000_t75" style="width:15.4pt;height:15.4pt" o:ole="">
                  <v:imagedata r:id="rId13" o:title=""/>
                </v:shape>
                <o:OLEObject Type="Embed" ProgID="Equation.3" ShapeID="_x0000_i1030" DrawAspect="Content" ObjectID="_1660246801" r:id="rId19"/>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19" w:author="Huawei" w:date="2020-08-07T09:14:00Z">
              <w:r w:rsidR="009C1364">
                <w:t>6</w:t>
              </w:r>
            </w:ins>
            <w:del w:id="12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1" w:author="Huawei" w:date="2020-08-07T09:14:00Z">
              <w:r w:rsidR="009C1364">
                <w:t>6</w:t>
              </w:r>
            </w:ins>
            <w:del w:id="12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3" w:author="Huawei" w:date="2020-08-07T09:14:00Z">
              <w:r w:rsidR="009C1364">
                <w:t>6</w:t>
              </w:r>
            </w:ins>
            <w:del w:id="12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5" w:author="Huawei" w:date="2020-08-07T09:14:00Z">
              <w:r w:rsidR="009C1364">
                <w:t>6</w:t>
              </w:r>
            </w:ins>
            <w:del w:id="126"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7" w:author="Huawei" w:date="2020-08-07T09:14:00Z">
              <w:r w:rsidR="009C1364">
                <w:t>6</w:t>
              </w:r>
            </w:ins>
            <w:del w:id="128"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9" w:author="Huawei" w:date="2020-08-07T09:14:00Z">
              <w:r w:rsidR="009C1364">
                <w:t>6</w:t>
              </w:r>
            </w:ins>
            <w:del w:id="13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1" w:author="Huawei" w:date="2020-08-07T09:14:00Z">
              <w:r w:rsidR="009C1364">
                <w:t>6</w:t>
              </w:r>
            </w:ins>
            <w:del w:id="13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3" w:author="Huawei" w:date="2020-08-07T09:14:00Z">
              <w:r w:rsidR="009C1364">
                <w:t>6</w:t>
              </w:r>
            </w:ins>
            <w:del w:id="13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5" w:author="Huawei" w:date="2020-08-07T09:14:00Z">
              <w:r w:rsidR="009C1364">
                <w:t>6</w:t>
              </w:r>
            </w:ins>
            <w:del w:id="136" w:author="Huawei" w:date="2020-08-07T09:14:00Z">
              <w:r w:rsidDel="009C1364">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137" w:author="Huawei" w:date="2020-08-25T23:46:00Z">
              <w:r w:rsidDel="000E24C7">
                <w:delText>38</w:delText>
              </w:r>
            </w:del>
            <w:ins w:id="138" w:author="Huawei" w:date="2020-08-25T23:46:00Z">
              <w:r w:rsidR="000E24C7">
                <w:t>36</w:t>
              </w:r>
            </w:ins>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65576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87480</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19.354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31.363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42.422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54.403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66.355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90.374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114.307</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140.170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188.006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236.074</w:t>
            </w:r>
          </w:p>
        </w:tc>
      </w:tr>
      <w:tr w:rsidR="00435771" w:rsidTr="0043577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435771" w:rsidRDefault="00435771" w:rsidP="00435771">
      <w:pPr>
        <w:spacing w:after="0"/>
        <w:rPr>
          <w:lang w:val="en-US" w:eastAsia="zh-CN"/>
        </w:rPr>
        <w:sectPr w:rsidR="00435771">
          <w:footnotePr>
            <w:numRestart w:val="eachSect"/>
          </w:footnotePr>
          <w:pgSz w:w="16840" w:h="11907" w:orient="landscape"/>
          <w:pgMar w:top="1138" w:right="1411" w:bottom="1138" w:left="1138" w:header="677" w:footer="562" w:gutter="0"/>
          <w:cols w:space="720"/>
        </w:sectPr>
      </w:pPr>
    </w:p>
    <w:p w:rsidR="00D37895" w:rsidRDefault="00D37895" w:rsidP="00D37895">
      <w:pPr>
        <w:pStyle w:val="30"/>
      </w:pPr>
      <w:bookmarkStart w:id="139" w:name="_Toc45889136"/>
      <w:bookmarkStart w:id="140" w:name="_Toc45888537"/>
      <w:bookmarkStart w:id="141" w:name="_Toc37251598"/>
      <w:bookmarkStart w:id="142" w:name="_Toc36107824"/>
      <w:bookmarkStart w:id="143" w:name="_Toc29803082"/>
      <w:bookmarkStart w:id="144" w:name="_Toc29802457"/>
      <w:bookmarkStart w:id="145" w:name="_Toc29802033"/>
      <w:bookmarkStart w:id="146" w:name="_Toc21344545"/>
      <w:r>
        <w:lastRenderedPageBreak/>
        <w:t>A.3.2.4</w:t>
      </w:r>
      <w:r>
        <w:tab/>
        <w:t>FRC for maximum input level for 256 QAM</w:t>
      </w:r>
      <w:bookmarkEnd w:id="139"/>
      <w:bookmarkEnd w:id="140"/>
      <w:bookmarkEnd w:id="141"/>
      <w:bookmarkEnd w:id="142"/>
      <w:bookmarkEnd w:id="143"/>
      <w:bookmarkEnd w:id="144"/>
      <w:bookmarkEnd w:id="145"/>
      <w:bookmarkEnd w:id="146"/>
    </w:p>
    <w:p w:rsidR="00D37895" w:rsidRDefault="00D37895" w:rsidP="00D37895">
      <w:pPr>
        <w:pStyle w:val="TH"/>
      </w:pPr>
      <w:r>
        <w:t>Table A.3.2.4-1 Fixed reference channel for maximum input level receiver requirements (SCS 15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D37895" w:rsidRDefault="00D37895">
            <w:pPr>
              <w:pStyle w:val="TAH"/>
              <w:rPr>
                <w:b w:val="0"/>
              </w:rPr>
            </w:pPr>
            <w:r>
              <w:t>Value</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Subcarrier spacing configuration </w:t>
            </w:r>
            <w:r>
              <w:rPr>
                <w:rFonts w:eastAsia="MS Mincho"/>
              </w:rPr>
              <w:object w:dxaOrig="315" w:dyaOrig="315">
                <v:shape id="_x0000_i1031" type="#_x0000_t75" style="width:15.4pt;height:15.4pt" o:ole="">
                  <v:imagedata r:id="rId13" o:title=""/>
                </v:shape>
                <o:OLEObject Type="Embed" ProgID="Equation.3" ShapeID="_x0000_i1031" DrawAspect="Content" ObjectID="_1660246802" r:id="rId20"/>
              </w:objec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7" w:author="Huawei" w:date="2020-08-07T09:26:00Z">
              <w:r>
                <w:t>8</w:t>
              </w:r>
            </w:ins>
            <w:del w:id="148"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9" w:author="Huawei" w:date="2020-08-07T09:26:00Z">
              <w:r>
                <w:t>8</w:t>
              </w:r>
            </w:ins>
            <w:del w:id="150"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1" w:author="Huawei" w:date="2020-08-07T09:26:00Z">
              <w:r>
                <w:t>8</w:t>
              </w:r>
            </w:ins>
            <w:del w:id="152"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3" w:author="Huawei" w:date="2020-08-07T09:26:00Z">
              <w:r>
                <w:t>8</w:t>
              </w:r>
            </w:ins>
            <w:del w:id="154"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5" w:author="Huawei" w:date="2020-08-07T09:26:00Z">
              <w:r>
                <w:t>8</w:t>
              </w:r>
            </w:ins>
            <w:del w:id="156"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7" w:author="Huawei" w:date="2020-08-07T09:27:00Z">
              <w:r>
                <w:t>8</w:t>
              </w:r>
            </w:ins>
            <w:del w:id="158"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9" w:author="Huawei" w:date="2020-08-07T09:27:00Z">
              <w:r>
                <w:t>8</w:t>
              </w:r>
            </w:ins>
            <w:del w:id="160"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61" w:author="Huawei" w:date="2020-08-07T09:27:00Z">
              <w:r>
                <w:t>8</w:t>
              </w:r>
            </w:ins>
            <w:del w:id="162" w:author="Huawei" w:date="2020-08-07T09:27:00Z">
              <w:r w:rsidR="00D37895" w:rsidDel="006A0B3B">
                <w:delText>9</w:delText>
              </w:r>
            </w:del>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63" w:author="Huawei" w:date="2020-08-07T09:26:00Z">
              <w:r>
                <w:t>256</w:t>
              </w:r>
            </w:ins>
            <w:del w:id="164" w:author="Huawei" w:date="2020-08-07T09:26:00Z">
              <w:r w:rsidR="00D37895" w:rsidDel="006A0B3B">
                <w:delText>64</w:delText>
              </w:r>
            </w:del>
            <w:r w:rsidR="00D37895">
              <w:t>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180376</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233280</w:t>
            </w:r>
          </w:p>
        </w:tc>
      </w:tr>
      <w:tr w:rsidR="00D37895" w:rsidTr="00D3789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144.310</w:t>
            </w:r>
          </w:p>
        </w:tc>
      </w:tr>
      <w:tr w:rsidR="00D37895" w:rsidTr="00D3789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D37895" w:rsidRDefault="00D37895">
            <w:pPr>
              <w:pStyle w:val="TAN"/>
            </w:pPr>
            <w:r>
              <w:t>NOTE 1:</w:t>
            </w:r>
            <w:r>
              <w:tab/>
              <w:t>Additional parameters are specified in Table A.3.1-1 and Table A.3.2.1-1.</w:t>
            </w:r>
          </w:p>
          <w:p w:rsidR="00D37895" w:rsidRDefault="00D37895">
            <w:pPr>
              <w:pStyle w:val="TAN"/>
            </w:pPr>
            <w:r>
              <w:t>NOTE 2:</w:t>
            </w:r>
            <w:r>
              <w:tab/>
              <w:t>If more than one Code Block is present, an additional CRC sequence of L = 24 Bits is attached to each Code Block (otherwise L = 0 Bit).</w:t>
            </w:r>
          </w:p>
          <w:p w:rsidR="00D37895" w:rsidRDefault="00D37895">
            <w:pPr>
              <w:pStyle w:val="TAN"/>
            </w:pPr>
            <w:r>
              <w:t>NOTE 3:</w:t>
            </w:r>
            <w:r>
              <w:tab/>
              <w:t>SS/PBCH block is transmitted in slot 0 of each frame</w:t>
            </w:r>
          </w:p>
          <w:p w:rsidR="00D37895" w:rsidRDefault="00D37895">
            <w:pPr>
              <w:pStyle w:val="TAN"/>
              <w:rPr>
                <w:sz w:val="16"/>
                <w:szCs w:val="16"/>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410102" w:rsidRPr="006A0B3B" w:rsidRDefault="00410102" w:rsidP="00410102">
      <w:pPr>
        <w:rPr>
          <w:lang w:val="en-US" w:eastAsia="zh-CN"/>
        </w:rPr>
      </w:pPr>
    </w:p>
    <w:p w:rsidR="006A0B3B" w:rsidRDefault="006A0B3B" w:rsidP="006A0B3B">
      <w:pPr>
        <w:pStyle w:val="TH"/>
        <w:rPr>
          <w:b w:val="0"/>
        </w:rPr>
      </w:pPr>
      <w:r>
        <w:lastRenderedPageBreak/>
        <w:t>Table A.3.2.4-2 Fixed reference channel for maximum input level receiver requirements (SCS 30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2" type="#_x0000_t75" style="width:15.4pt;height:15.4pt" o:ole="">
                  <v:imagedata r:id="rId13" o:title=""/>
                </v:shape>
                <o:OLEObject Type="Embed" ProgID="Equation.3" ShapeID="_x0000_i1032" DrawAspect="Content" ObjectID="_1660246803" r:id="rId21"/>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5" w:author="Huawei" w:date="2020-08-07T09:29:00Z">
              <w:r>
                <w:t>7</w:t>
              </w:r>
            </w:ins>
            <w:del w:id="16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7" w:author="Huawei" w:date="2020-08-07T09:29:00Z">
              <w:r>
                <w:t>7</w:t>
              </w:r>
            </w:ins>
            <w:del w:id="16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9" w:author="Huawei" w:date="2020-08-07T09:29:00Z">
              <w:r>
                <w:t>7</w:t>
              </w:r>
            </w:ins>
            <w:del w:id="17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1" w:author="Huawei" w:date="2020-08-07T09:29:00Z">
              <w:r>
                <w:t>7</w:t>
              </w:r>
            </w:ins>
            <w:del w:id="17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3" w:author="Huawei" w:date="2020-08-07T09:29:00Z">
              <w:r>
                <w:t>7</w:t>
              </w:r>
            </w:ins>
            <w:del w:id="17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5" w:author="Huawei" w:date="2020-08-07T09:29:00Z">
              <w:r>
                <w:t>7</w:t>
              </w:r>
            </w:ins>
            <w:del w:id="17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7" w:author="Huawei" w:date="2020-08-07T09:29:00Z">
              <w:r>
                <w:t>7</w:t>
              </w:r>
            </w:ins>
            <w:del w:id="17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9" w:author="Huawei" w:date="2020-08-07T09:29:00Z">
              <w:r>
                <w:t>7</w:t>
              </w:r>
            </w:ins>
            <w:del w:id="18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1" w:author="Huawei" w:date="2020-08-07T09:29:00Z">
              <w:r>
                <w:t>7</w:t>
              </w:r>
            </w:ins>
            <w:del w:id="18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3" w:author="Huawei" w:date="2020-08-07T09:29:00Z">
              <w:r>
                <w:t>7</w:t>
              </w:r>
            </w:ins>
            <w:del w:id="18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5" w:author="Huawei" w:date="2020-08-07T09:29:00Z">
              <w:r>
                <w:t>7</w:t>
              </w:r>
            </w:ins>
            <w:del w:id="186" w:author="Huawei" w:date="2020-08-07T09:29:00Z">
              <w:r w:rsidDel="006A0B3B">
                <w:delText>9</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184424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235872</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12.621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27.431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43.534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57.487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74.868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121.870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153.299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184.538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250.879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313.521</w:t>
            </w:r>
          </w:p>
        </w:tc>
      </w:tr>
      <w:tr w:rsidR="006A0B3B" w:rsidTr="006A0B3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6A0B3B" w:rsidRDefault="006A0B3B" w:rsidP="006A0B3B">
      <w:pPr>
        <w:rPr>
          <w:rFonts w:eastAsia="MS Mincho"/>
          <w:lang w:eastAsia="zh-CN"/>
        </w:rPr>
      </w:pPr>
    </w:p>
    <w:p w:rsidR="006A0B3B" w:rsidRDefault="006A0B3B" w:rsidP="006A0B3B">
      <w:pPr>
        <w:pStyle w:val="TH"/>
      </w:pPr>
      <w:r>
        <w:lastRenderedPageBreak/>
        <w:t>Table A.3.2.4-3 Fixed reference channel for maximum input level receiver requirements (SCS 60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3" type="#_x0000_t75" style="width:15.4pt;height:15.4pt" o:ole="">
                  <v:imagedata r:id="rId13" o:title=""/>
                </v:shape>
                <o:OLEObject Type="Embed" ProgID="Equation.3" ShapeID="_x0000_i1033" DrawAspect="Content" ObjectID="_1660246804" r:id="rId22"/>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7" w:author="Huawei" w:date="2020-08-07T09:29:00Z">
              <w:r>
                <w:t>6</w:t>
              </w:r>
            </w:ins>
            <w:del w:id="18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9" w:author="Huawei" w:date="2020-08-07T09:29:00Z">
              <w:r>
                <w:t>6</w:t>
              </w:r>
            </w:ins>
            <w:del w:id="19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1" w:author="Huawei" w:date="2020-08-07T09:29:00Z">
              <w:r>
                <w:t>6</w:t>
              </w:r>
            </w:ins>
            <w:del w:id="19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3" w:author="Huawei" w:date="2020-08-07T09:29:00Z">
              <w:r>
                <w:t>6</w:t>
              </w:r>
            </w:ins>
            <w:del w:id="194"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5" w:author="Huawei" w:date="2020-08-07T09:29:00Z">
              <w:r>
                <w:t>6</w:t>
              </w:r>
            </w:ins>
            <w:del w:id="196"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7" w:author="Huawei" w:date="2020-08-07T09:29:00Z">
              <w:r>
                <w:t>6</w:t>
              </w:r>
            </w:ins>
            <w:del w:id="19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9" w:author="Huawei" w:date="2020-08-07T09:29:00Z">
              <w:r>
                <w:t>6</w:t>
              </w:r>
            </w:ins>
            <w:del w:id="20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1" w:author="Huawei" w:date="2020-08-07T09:29:00Z">
              <w:r>
                <w:t>6</w:t>
              </w:r>
            </w:ins>
            <w:del w:id="20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3" w:author="Huawei" w:date="2020-08-07T09:29:00Z">
              <w:r>
                <w:t>6</w:t>
              </w:r>
            </w:ins>
            <w:del w:id="204" w:author="Huawei" w:date="2020-08-07T09:29:00Z">
              <w:r w:rsidDel="006A0B3B">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5" w:author="Huawei" w:date="2020-08-07T09:29:00Z">
              <w:r>
                <w:t>6</w:t>
              </w:r>
            </w:ins>
            <w:del w:id="206" w:author="Huawei" w:date="2020-08-07T09:29:00Z">
              <w:r w:rsidDel="006A0B3B">
                <w:delText>8</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116640</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43.344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58.090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75.600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92.189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121.738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158.544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191.837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258.077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324.634</w:t>
            </w:r>
          </w:p>
        </w:tc>
      </w:tr>
      <w:tr w:rsidR="006A0B3B" w:rsidTr="006A0B3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6A0B3B" w:rsidRDefault="006A0B3B" w:rsidP="006A0B3B">
      <w:pPr>
        <w:spacing w:after="0"/>
        <w:rPr>
          <w:lang w:val="en-US" w:eastAsia="zh-CN"/>
        </w:rPr>
        <w:sectPr w:rsidR="006A0B3B">
          <w:footnotePr>
            <w:numRestart w:val="eachSect"/>
          </w:footnotePr>
          <w:pgSz w:w="16840" w:h="11907" w:orient="landscape"/>
          <w:pgMar w:top="1138" w:right="1411" w:bottom="1138" w:left="1138" w:header="677" w:footer="562" w:gutter="0"/>
          <w:cols w:space="720"/>
        </w:sectPr>
      </w:pPr>
    </w:p>
    <w:p w:rsidR="00410102" w:rsidRPr="006A0B3B" w:rsidRDefault="00410102" w:rsidP="00410102">
      <w:pPr>
        <w:rPr>
          <w:lang w:val="en-US"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Default="00410102" w:rsidP="00410102">
      <w:pPr>
        <w:rPr>
          <w:lang w:eastAsia="zh-CN"/>
        </w:rPr>
      </w:pPr>
    </w:p>
    <w:p w:rsidR="00410102" w:rsidRDefault="00410102" w:rsidP="00410102">
      <w:pPr>
        <w:tabs>
          <w:tab w:val="left" w:pos="790"/>
        </w:tabs>
        <w:rPr>
          <w:lang w:eastAsia="zh-CN"/>
        </w:rPr>
      </w:pPr>
      <w:r>
        <w:rPr>
          <w:lang w:eastAsia="zh-CN"/>
        </w:rPr>
        <w:tab/>
      </w:r>
    </w:p>
    <w:p w:rsidR="00410102" w:rsidRPr="00410102" w:rsidRDefault="00410102" w:rsidP="00410102">
      <w:pPr>
        <w:tabs>
          <w:tab w:val="left" w:pos="790"/>
        </w:tabs>
        <w:rPr>
          <w:lang w:eastAsia="zh-CN"/>
        </w:rPr>
        <w:sectPr w:rsidR="00410102" w:rsidRPr="00410102">
          <w:footnotePr>
            <w:numRestart w:val="eachSect"/>
          </w:footnotePr>
          <w:pgSz w:w="16838" w:h="23811"/>
          <w:pgMar w:top="1416" w:right="1133" w:bottom="1133" w:left="1133" w:header="850" w:footer="340" w:gutter="0"/>
          <w:cols w:space="720"/>
          <w:formProt w:val="0"/>
        </w:sectPr>
      </w:pPr>
      <w:r>
        <w:rPr>
          <w:lang w:eastAsia="zh-CN"/>
        </w:rPr>
        <w:tab/>
      </w:r>
    </w:p>
    <w:p w:rsidR="005939DA" w:rsidRPr="00410102" w:rsidRDefault="005939DA" w:rsidP="005939DA"/>
    <w:p w:rsidR="005939DA" w:rsidRPr="003B72DC" w:rsidRDefault="005939DA" w:rsidP="005939DA">
      <w:pPr>
        <w:rPr>
          <w:rFonts w:ascii="Arial" w:hAnsi="Arial" w:cs="Arial"/>
          <w:b/>
          <w:noProof/>
          <w:color w:val="FF0000"/>
          <w:sz w:val="24"/>
        </w:rPr>
      </w:pPr>
      <w:r>
        <w:rPr>
          <w:rFonts w:ascii="Arial" w:hAnsi="Arial" w:cs="Arial"/>
          <w:b/>
          <w:noProof/>
          <w:color w:val="FF0000"/>
          <w:sz w:val="24"/>
        </w:rPr>
        <w:t>&lt;Next</w:t>
      </w:r>
      <w:r w:rsidRPr="003B72DC">
        <w:rPr>
          <w:rFonts w:ascii="Arial" w:hAnsi="Arial" w:cs="Arial"/>
          <w:b/>
          <w:noProof/>
          <w:color w:val="FF0000"/>
          <w:sz w:val="24"/>
        </w:rPr>
        <w:t xml:space="preserve"> Change&gt;</w:t>
      </w:r>
    </w:p>
    <w:p w:rsidR="000636D2" w:rsidRDefault="000636D2" w:rsidP="000636D2">
      <w:pPr>
        <w:pStyle w:val="30"/>
      </w:pPr>
      <w:bookmarkStart w:id="207" w:name="_Toc45889139"/>
      <w:bookmarkStart w:id="208" w:name="_Toc45888540"/>
      <w:bookmarkStart w:id="209" w:name="_Toc37251601"/>
      <w:bookmarkStart w:id="210" w:name="_Toc36107827"/>
      <w:bookmarkStart w:id="211" w:name="_Toc29803085"/>
      <w:bookmarkStart w:id="212" w:name="_Toc29802460"/>
      <w:bookmarkStart w:id="213" w:name="_Toc29802036"/>
      <w:bookmarkStart w:id="214" w:name="_Toc21344548"/>
      <w:r>
        <w:t>A.3.3.2</w:t>
      </w:r>
      <w:r>
        <w:tab/>
        <w:t>FRC for receiver requirements for QPSK</w:t>
      </w:r>
      <w:bookmarkEnd w:id="207"/>
      <w:bookmarkEnd w:id="208"/>
      <w:bookmarkEnd w:id="209"/>
      <w:bookmarkEnd w:id="210"/>
      <w:bookmarkEnd w:id="211"/>
      <w:bookmarkEnd w:id="212"/>
      <w:bookmarkEnd w:id="213"/>
      <w:bookmarkEnd w:id="214"/>
    </w:p>
    <w:p w:rsidR="000636D2" w:rsidRDefault="000636D2" w:rsidP="000636D2">
      <w:pPr>
        <w:pStyle w:val="TH"/>
      </w:pPr>
      <w:r>
        <w:t>Table A.3.3.2-1 Fixed reference channel for receiver requirements (SCS 15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5" w:author="Huawei" w:date="2020-08-07T09:31:00Z">
              <w:r>
                <w:t>4</w:t>
              </w:r>
            </w:ins>
            <w:del w:id="21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7" w:author="Huawei" w:date="2020-08-07T09:31:00Z">
              <w:r>
                <w:t>4</w:t>
              </w:r>
            </w:ins>
            <w:del w:id="21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9" w:author="Huawei" w:date="2020-08-07T09:31:00Z">
              <w:r>
                <w:t>4</w:t>
              </w:r>
            </w:ins>
            <w:del w:id="220"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1" w:author="Huawei" w:date="2020-08-07T09:31:00Z">
              <w:r>
                <w:t>4</w:t>
              </w:r>
            </w:ins>
            <w:del w:id="222"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3" w:author="Huawei" w:date="2020-08-07T09:31:00Z">
              <w:r>
                <w:t>4</w:t>
              </w:r>
            </w:ins>
            <w:del w:id="224"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5" w:author="Huawei" w:date="2020-08-07T09:31:00Z">
              <w:r>
                <w:t>4</w:t>
              </w:r>
            </w:ins>
            <w:del w:id="22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7" w:author="Huawei" w:date="2020-08-07T09:31:00Z">
              <w:r>
                <w:t>4</w:t>
              </w:r>
            </w:ins>
            <w:del w:id="22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9" w:author="Huawei" w:date="2020-08-07T09:31:00Z">
              <w:r>
                <w:t>4</w:t>
              </w:r>
            </w:ins>
            <w:del w:id="230" w:author="Huawei" w:date="2020-08-07T09:31:00Z">
              <w:r w:rsidDel="000636D2">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58320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N"/>
            </w:pPr>
            <w:r>
              <w:t>NOTE 1:</w:t>
            </w:r>
            <w:r>
              <w:tab/>
              <w:t>Additional parameters are specified in Table A.3.1-1 and Table A.3.3.1-1.</w:t>
            </w:r>
          </w:p>
          <w:p w:rsidR="000636D2" w:rsidRDefault="000636D2">
            <w:pPr>
              <w:pStyle w:val="TAN"/>
            </w:pPr>
            <w:r>
              <w:t>NOTE 2:</w:t>
            </w:r>
            <w:r>
              <w:tab/>
              <w:t>If more than one Code Block is present, an additional CRC sequence of L = 24 Bits is attached to each Code Block (otherwise L = 0 Bit).</w:t>
            </w:r>
          </w:p>
          <w:p w:rsidR="000636D2" w:rsidRDefault="000636D2">
            <w:pPr>
              <w:pStyle w:val="TAN"/>
            </w:pPr>
            <w:r>
              <w:t>NOTE 3:</w:t>
            </w:r>
            <w:r>
              <w:tab/>
              <w:t>SS/PBCH block is transmitted in slot 0 of each frame</w:t>
            </w:r>
          </w:p>
          <w:p w:rsidR="000636D2" w:rsidRDefault="000636D2">
            <w:pPr>
              <w:pStyle w:val="TAN"/>
              <w:rPr>
                <w:sz w:val="16"/>
                <w:szCs w:val="16"/>
                <w:lang w:val="en-US"/>
              </w:rPr>
            </w:pPr>
            <w:r>
              <w:rPr>
                <w:lang w:val="en-US"/>
              </w:rPr>
              <w:t>NOTE 4:</w:t>
            </w:r>
            <w:r>
              <w:tab/>
            </w:r>
            <w:r>
              <w:rPr>
                <w:lang w:val="en-US"/>
              </w:rPr>
              <w:t xml:space="preserve">Slot </w:t>
            </w:r>
            <w:proofErr w:type="spellStart"/>
            <w:r>
              <w:rPr>
                <w:lang w:val="en-US"/>
              </w:rPr>
              <w:t>i</w:t>
            </w:r>
            <w:proofErr w:type="spellEnd"/>
            <w:r>
              <w:rPr>
                <w:lang w:val="en-US"/>
              </w:rPr>
              <w:t xml:space="preserve">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A.3.3.2-2 Fixed reference channel for receiver requirements (SCS 30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ins w:id="231" w:author="Huawei" w:date="2020-08-07T09:34:00Z">
              <w:r>
                <w:t>1</w:t>
              </w:r>
            </w:ins>
            <w:del w:id="23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3" w:author="Huawei" w:date="2020-08-07T09:34:00Z">
              <w:r>
                <w:t>1</w:t>
              </w:r>
            </w:ins>
            <w:del w:id="23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5" w:author="Huawei" w:date="2020-08-07T09:34:00Z">
              <w:r>
                <w:t>1</w:t>
              </w:r>
            </w:ins>
            <w:del w:id="23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7" w:author="Huawei" w:date="2020-08-07T09:34:00Z">
              <w:r>
                <w:t>1</w:t>
              </w:r>
            </w:ins>
            <w:del w:id="23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9" w:author="Huawei" w:date="2020-08-07T09:34:00Z">
              <w:r>
                <w:t>1</w:t>
              </w:r>
            </w:ins>
            <w:del w:id="24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1" w:author="Huawei" w:date="2020-08-07T09:34:00Z">
              <w:r>
                <w:t>1</w:t>
              </w:r>
            </w:ins>
            <w:del w:id="24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3" w:author="Huawei" w:date="2020-08-07T09:34:00Z">
              <w:r>
                <w:t>1</w:t>
              </w:r>
            </w:ins>
            <w:del w:id="24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5" w:author="Huawei" w:date="2020-08-07T09:34:00Z">
              <w:r>
                <w:t>1</w:t>
              </w:r>
            </w:ins>
            <w:del w:id="24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7" w:author="Huawei" w:date="2020-08-07T09:34:00Z">
              <w:r>
                <w:t>1</w:t>
              </w:r>
            </w:ins>
            <w:del w:id="24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9" w:author="Huawei" w:date="2020-08-07T09:34:00Z">
              <w:r>
                <w:t>1</w:t>
              </w:r>
            </w:ins>
            <w:del w:id="25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51" w:author="Huawei" w:date="2020-08-07T09:34:00Z">
              <w:r>
                <w:t>1</w:t>
              </w:r>
            </w:ins>
            <w:del w:id="252" w:author="Huawei" w:date="2020-08-07T09:34:00Z">
              <w:r w:rsidDel="000636D2">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17928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46872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58968</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2.719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3.705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5.491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7.603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9.583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11.554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15.497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19.721</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rPr>
      </w:pPr>
    </w:p>
    <w:p w:rsidR="000636D2" w:rsidRDefault="000636D2" w:rsidP="000636D2">
      <w:pPr>
        <w:pStyle w:val="30"/>
        <w:ind w:left="0" w:firstLine="0"/>
      </w:pPr>
      <w:r>
        <w:br w:type="page"/>
      </w:r>
    </w:p>
    <w:p w:rsidR="000636D2" w:rsidRDefault="000636D2" w:rsidP="000636D2">
      <w:pPr>
        <w:pStyle w:val="TH"/>
      </w:pPr>
      <w:r>
        <w:lastRenderedPageBreak/>
        <w:t>Table A.3.3.2-3 Fixed reference channel for receiver requirements (SCS 60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ins w:id="253" w:author="Huawei" w:date="2020-08-07T09:35:00Z">
              <w:r w:rsidR="00D41806">
                <w:t>4</w:t>
              </w:r>
            </w:ins>
            <w:del w:id="254"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5" w:author="Huawei" w:date="2020-08-07T09:35:00Z">
              <w:r w:rsidR="00D41806">
                <w:t>4</w:t>
              </w:r>
            </w:ins>
            <w:del w:id="256"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7" w:author="Huawei" w:date="2020-08-07T09:35:00Z">
              <w:r w:rsidR="00D41806">
                <w:t>4</w:t>
              </w:r>
            </w:ins>
            <w:del w:id="258"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9" w:author="Huawei" w:date="2020-08-07T09:36:00Z">
              <w:r w:rsidR="00D41806">
                <w:t>4</w:t>
              </w:r>
            </w:ins>
            <w:del w:id="260"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1" w:author="Huawei" w:date="2020-08-07T09:36:00Z">
              <w:r w:rsidR="00D41806">
                <w:t>4</w:t>
              </w:r>
            </w:ins>
            <w:del w:id="262"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3" w:author="Huawei" w:date="2020-08-07T09:36:00Z">
              <w:r w:rsidR="00D41806">
                <w:t>4</w:t>
              </w:r>
            </w:ins>
            <w:del w:id="264"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5" w:author="Huawei" w:date="2020-08-07T09:36:00Z">
              <w:r w:rsidR="00D41806">
                <w:t>4</w:t>
              </w:r>
            </w:ins>
            <w:del w:id="266"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7" w:author="Huawei" w:date="2020-08-07T09:36:00Z">
              <w:r w:rsidR="00D41806">
                <w:t>4</w:t>
              </w:r>
            </w:ins>
            <w:del w:id="268"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9" w:author="Huawei" w:date="2020-08-07T09:36:00Z">
              <w:r w:rsidR="00D41806">
                <w:t>4</w:t>
              </w:r>
            </w:ins>
            <w:del w:id="270" w:author="Huawei" w:date="2020-08-07T09:36: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71" w:author="Huawei" w:date="2020-08-07T09:36:00Z">
              <w:r w:rsidR="00D41806">
                <w:t>4</w:t>
              </w:r>
            </w:ins>
            <w:del w:id="272" w:author="Huawei" w:date="2020-08-07T09:36: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23112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29160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1.766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3.2.861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5.933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8.083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10.138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16.589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20.909</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spacing w:after="0"/>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rPr>
          <w:rFonts w:eastAsia="MS Mincho"/>
        </w:rPr>
      </w:pPr>
    </w:p>
    <w:p w:rsidR="000636D2" w:rsidRDefault="000636D2" w:rsidP="000636D2">
      <w:pPr>
        <w:pStyle w:val="30"/>
      </w:pPr>
      <w:bookmarkStart w:id="273" w:name="_Toc45889140"/>
      <w:bookmarkStart w:id="274" w:name="_Toc45888541"/>
      <w:bookmarkStart w:id="275" w:name="_Toc37251602"/>
      <w:bookmarkStart w:id="276" w:name="_Toc36107828"/>
      <w:bookmarkStart w:id="277" w:name="_Toc29803086"/>
      <w:bookmarkStart w:id="278" w:name="_Toc29802461"/>
      <w:bookmarkStart w:id="279" w:name="_Toc29802037"/>
      <w:bookmarkStart w:id="280" w:name="_Toc21344549"/>
      <w:r>
        <w:t>A.3.3.3</w:t>
      </w:r>
      <w:r>
        <w:tab/>
        <w:t>FRC for maximum input level for 64QAM</w:t>
      </w:r>
      <w:bookmarkEnd w:id="273"/>
      <w:bookmarkEnd w:id="274"/>
      <w:bookmarkEnd w:id="275"/>
      <w:bookmarkEnd w:id="276"/>
      <w:bookmarkEnd w:id="277"/>
      <w:bookmarkEnd w:id="278"/>
      <w:bookmarkEnd w:id="279"/>
      <w:bookmarkEnd w:id="280"/>
    </w:p>
    <w:p w:rsidR="000636D2" w:rsidRDefault="000636D2" w:rsidP="000636D2">
      <w:pPr>
        <w:pStyle w:val="TH"/>
      </w:pPr>
      <w:r>
        <w:t>Table A.3.3.3-1 Fixed reference channel for maximum input level receiver requirements (SCS 15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4" type="#_x0000_t75" style="width:15.4pt;height:15.4pt" o:ole="">
                  <v:imagedata r:id="rId13" o:title=""/>
                </v:shape>
                <o:OLEObject Type="Embed" ProgID="Equation.3" ShapeID="_x0000_i1034" DrawAspect="Content" ObjectID="_1660246805" r:id="rId24"/>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1" w:author="Huawei" w:date="2020-08-07T09:36:00Z">
              <w:r>
                <w:t>4</w:t>
              </w:r>
            </w:ins>
            <w:del w:id="28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3" w:author="Huawei" w:date="2020-08-07T09:36:00Z">
              <w:r>
                <w:t>4</w:t>
              </w:r>
            </w:ins>
            <w:del w:id="28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5" w:author="Huawei" w:date="2020-08-07T09:36:00Z">
              <w:r>
                <w:t>4</w:t>
              </w:r>
            </w:ins>
            <w:del w:id="286"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7" w:author="Huawei" w:date="2020-08-07T09:36:00Z">
              <w:r>
                <w:t>4</w:t>
              </w:r>
            </w:ins>
            <w:del w:id="288"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9" w:author="Huawei" w:date="2020-08-07T09:36:00Z">
              <w:r>
                <w:t>4</w:t>
              </w:r>
            </w:ins>
            <w:del w:id="290"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1" w:author="Huawei" w:date="2020-08-07T09:36:00Z">
              <w:r>
                <w:t>4</w:t>
              </w:r>
            </w:ins>
            <w:del w:id="29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3" w:author="Huawei" w:date="2020-08-07T09:36:00Z">
              <w:r>
                <w:t>4</w:t>
              </w:r>
            </w:ins>
            <w:del w:id="29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5" w:author="Huawei" w:date="2020-08-07T09:36:00Z">
              <w:r>
                <w:t>4</w:t>
              </w:r>
            </w:ins>
            <w:del w:id="296" w:author="Huawei" w:date="2020-08-07T09:36: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131176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174960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52.470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A.3.3.3-2 Fixed reference channel for maximum input level receiver requirements (SCS 30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5" type="#_x0000_t75" style="width:15.4pt;height:15.4pt" o:ole="">
                  <v:imagedata r:id="rId13" o:title=""/>
                </v:shape>
                <o:OLEObject Type="Embed" ProgID="Equation.3" ShapeID="_x0000_i1035" DrawAspect="Content" ObjectID="_1660246806" r:id="rId25"/>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7" w:author="Huawei" w:date="2020-08-07T09:37:00Z">
              <w:r w:rsidR="00D41806">
                <w:t>1</w:t>
              </w:r>
            </w:ins>
            <w:del w:id="29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9" w:author="Huawei" w:date="2020-08-07T09:37:00Z">
              <w:r w:rsidR="00D41806">
                <w:t>1</w:t>
              </w:r>
            </w:ins>
            <w:del w:id="30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1" w:author="Huawei" w:date="2020-08-07T09:37:00Z">
              <w:r w:rsidR="00D41806">
                <w:t>1</w:t>
              </w:r>
            </w:ins>
            <w:del w:id="30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3" w:author="Huawei" w:date="2020-08-07T09:37:00Z">
              <w:r w:rsidR="00D41806">
                <w:t>1</w:t>
              </w:r>
            </w:ins>
            <w:del w:id="30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5" w:author="Huawei" w:date="2020-08-07T09:37:00Z">
              <w:r w:rsidR="00D41806">
                <w:t>1</w:t>
              </w:r>
            </w:ins>
            <w:del w:id="30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7" w:author="Huawei" w:date="2020-08-07T09:37:00Z">
              <w:r w:rsidR="00D41806">
                <w:t>1</w:t>
              </w:r>
            </w:ins>
            <w:del w:id="30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9" w:author="Huawei" w:date="2020-08-07T09:37:00Z">
              <w:r w:rsidR="00D41806">
                <w:t>1</w:t>
              </w:r>
            </w:ins>
            <w:del w:id="31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1" w:author="Huawei" w:date="2020-08-07T09:37:00Z">
              <w:r w:rsidR="00D41806">
                <w:t>1</w:t>
              </w:r>
            </w:ins>
            <w:del w:id="31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3" w:author="Huawei" w:date="2020-08-07T09:37:00Z">
              <w:r w:rsidR="00D41806">
                <w:t>1</w:t>
              </w:r>
            </w:ins>
            <w:del w:id="31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5" w:author="Huawei" w:date="2020-08-07T09:37:00Z">
              <w:r w:rsidR="00D41806">
                <w:t>1</w:t>
              </w:r>
            </w:ins>
            <w:del w:id="31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rPr>
                <w:rFonts w:cs="Arial"/>
              </w:rPr>
            </w:pPr>
            <w:r>
              <w:rPr>
                <w:rFonts w:cs="Arial"/>
              </w:rPr>
              <w:t>1</w:t>
            </w:r>
            <w:ins w:id="317" w:author="Huawei" w:date="2020-08-07T09:37:00Z">
              <w:r w:rsidR="00D41806">
                <w:rPr>
                  <w:rFonts w:cs="Arial"/>
                </w:rPr>
                <w:t>1</w:t>
              </w:r>
            </w:ins>
            <w:del w:id="318" w:author="Huawei" w:date="2020-08-07T09:37:00Z">
              <w:r w:rsidDel="00D41806">
                <w:rPr>
                  <w:rFonts w:cs="Arial"/>
                </w:rPr>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135296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176904</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12.962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20.275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34.927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41.686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71.007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87.886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117.234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148.826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rPr>
      </w:pPr>
    </w:p>
    <w:p w:rsidR="000636D2" w:rsidRDefault="000636D2" w:rsidP="000636D2">
      <w:pPr>
        <w:pStyle w:val="30"/>
        <w:ind w:left="0" w:firstLine="0"/>
      </w:pPr>
      <w:r>
        <w:br w:type="page"/>
      </w:r>
    </w:p>
    <w:p w:rsidR="000636D2" w:rsidRDefault="000636D2" w:rsidP="000636D2">
      <w:pPr>
        <w:pStyle w:val="TH"/>
      </w:pPr>
      <w:r>
        <w:lastRenderedPageBreak/>
        <w:t>Table A.3.3.3-3. Fixed reference channel for maximum input level receiver requirements (SCS 60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6" type="#_x0000_t75" style="width:15.4pt;height:15.4pt" o:ole="">
                  <v:imagedata r:id="rId13" o:title=""/>
                </v:shape>
                <o:OLEObject Type="Embed" ProgID="Equation.3" ShapeID="_x0000_i1036" DrawAspect="Content" ObjectID="_1660246807" r:id="rId26"/>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9" w:author="Huawei" w:date="2020-08-07T09:38:00Z">
              <w:r w:rsidR="00D41806">
                <w:t>4</w:t>
              </w:r>
            </w:ins>
            <w:del w:id="32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1" w:author="Huawei" w:date="2020-08-07T09:38:00Z">
              <w:r w:rsidR="00D41806">
                <w:t>4</w:t>
              </w:r>
            </w:ins>
            <w:del w:id="32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3" w:author="Huawei" w:date="2020-08-07T09:38:00Z">
              <w:r w:rsidR="00D41806">
                <w:t>4</w:t>
              </w:r>
            </w:ins>
            <w:del w:id="32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5" w:author="Huawei" w:date="2020-08-07T09:38:00Z">
              <w:r w:rsidR="00D41806">
                <w:t>4</w:t>
              </w:r>
            </w:ins>
            <w:del w:id="32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7" w:author="Huawei" w:date="2020-08-07T09:38:00Z">
              <w:r w:rsidR="00D41806">
                <w:t>4</w:t>
              </w:r>
            </w:ins>
            <w:del w:id="32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9" w:author="Huawei" w:date="2020-08-07T09:38:00Z">
              <w:r w:rsidR="00D41806">
                <w:t>4</w:t>
              </w:r>
            </w:ins>
            <w:del w:id="33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1" w:author="Huawei" w:date="2020-08-07T09:38:00Z">
              <w:r w:rsidR="00D41806">
                <w:t>4</w:t>
              </w:r>
            </w:ins>
            <w:del w:id="33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3" w:author="Huawei" w:date="2020-08-07T09:38:00Z">
              <w:r w:rsidR="00D41806">
                <w:t>4</w:t>
              </w:r>
            </w:ins>
            <w:del w:id="33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5" w:author="Huawei" w:date="2020-08-07T09:38:00Z">
              <w:r w:rsidR="00D41806">
                <w:t>4</w:t>
              </w:r>
            </w:ins>
            <w:del w:id="336"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7" w:author="Huawei" w:date="2020-08-07T09:38:00Z">
              <w:r w:rsidR="00D41806">
                <w:t>4</w:t>
              </w:r>
            </w:ins>
            <w:del w:id="338"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65576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87480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12.902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20.909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28.282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36.269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44.237</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60.250</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76.205</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93.446</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125.338</w:t>
            </w:r>
          </w:p>
        </w:tc>
        <w:tc>
          <w:tcPr>
            <w:tcW w:w="849"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157.382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pStyle w:val="30"/>
      </w:pPr>
      <w:bookmarkStart w:id="339" w:name="_Toc45889141"/>
      <w:bookmarkStart w:id="340" w:name="_Toc45888542"/>
      <w:bookmarkStart w:id="341" w:name="_Toc37251603"/>
      <w:bookmarkStart w:id="342" w:name="_Toc36107829"/>
      <w:bookmarkStart w:id="343" w:name="_Toc29803087"/>
      <w:bookmarkStart w:id="344" w:name="_Toc29802462"/>
      <w:bookmarkStart w:id="345" w:name="_Toc29802038"/>
      <w:bookmarkStart w:id="346" w:name="_Toc21344550"/>
      <w:r>
        <w:lastRenderedPageBreak/>
        <w:t>A.3.3.4</w:t>
      </w:r>
      <w:r>
        <w:tab/>
        <w:t>FRC for maximum input level for 256 QAM</w:t>
      </w:r>
      <w:bookmarkEnd w:id="339"/>
      <w:bookmarkEnd w:id="340"/>
      <w:bookmarkEnd w:id="341"/>
      <w:bookmarkEnd w:id="342"/>
      <w:bookmarkEnd w:id="343"/>
      <w:bookmarkEnd w:id="344"/>
      <w:bookmarkEnd w:id="345"/>
      <w:bookmarkEnd w:id="346"/>
    </w:p>
    <w:p w:rsidR="000636D2" w:rsidRDefault="000636D2" w:rsidP="000636D2">
      <w:pPr>
        <w:pStyle w:val="TH"/>
      </w:pPr>
      <w:r>
        <w:t>Table A.3.3.4-1 Fixed reference channel for maximum input level receiver requirements (SCS 15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7" type="#_x0000_t75" style="width:15.4pt;height:15.4pt" o:ole="">
                  <v:imagedata r:id="rId13" o:title=""/>
                </v:shape>
                <o:OLEObject Type="Embed" ProgID="Equation.3" ShapeID="_x0000_i1037" DrawAspect="Content" ObjectID="_1660246808" r:id="rId27"/>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7" w:author="Huawei" w:date="2020-08-07T09:39:00Z">
              <w:r>
                <w:t>4</w:t>
              </w:r>
            </w:ins>
            <w:del w:id="34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9" w:author="Huawei" w:date="2020-08-07T09:39:00Z">
              <w:r>
                <w:t>4</w:t>
              </w:r>
            </w:ins>
            <w:del w:id="35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1" w:author="Huawei" w:date="2020-08-07T09:39:00Z">
              <w:r>
                <w:t>4</w:t>
              </w:r>
            </w:ins>
            <w:del w:id="352"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3" w:author="Huawei" w:date="2020-08-07T09:39:00Z">
              <w:r>
                <w:t>4</w:t>
              </w:r>
            </w:ins>
            <w:del w:id="354"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5" w:author="Huawei" w:date="2020-08-07T09:39:00Z">
              <w:r>
                <w:t>4</w:t>
              </w:r>
            </w:ins>
            <w:del w:id="356"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7" w:author="Huawei" w:date="2020-08-07T09:39:00Z">
              <w:r>
                <w:t>4</w:t>
              </w:r>
            </w:ins>
            <w:del w:id="35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9" w:author="Huawei" w:date="2020-08-07T09:39:00Z">
              <w:r>
                <w:t>4</w:t>
              </w:r>
            </w:ins>
            <w:del w:id="36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61" w:author="Huawei" w:date="2020-08-07T09:39:00Z">
              <w:r>
                <w:t>4</w:t>
              </w:r>
            </w:ins>
            <w:del w:id="362" w:author="Huawei" w:date="2020-08-07T09:39: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180376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233280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13.926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21.315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28.675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36.070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43.421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57.360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72.150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A.3.3.4-2 Fixed Reference channel for maximum input level receiver requirements (SCS 30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8" type="#_x0000_t75" style="width:15.4pt;height:15.4pt" o:ole="">
                  <v:imagedata r:id="rId13" o:title=""/>
                </v:shape>
                <o:OLEObject Type="Embed" ProgID="Equation.3" ShapeID="_x0000_i1038" DrawAspect="Content" ObjectID="_1660246809" r:id="rId28"/>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3" w:author="Huawei" w:date="2020-08-07T09:38:00Z">
              <w:r w:rsidR="00D41806">
                <w:t>1</w:t>
              </w:r>
            </w:ins>
            <w:del w:id="364" w:author="Huawei" w:date="2020-08-07T09:38: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5" w:author="Huawei" w:date="2020-08-07T09:39:00Z">
              <w:r w:rsidR="00D41806">
                <w:t>1</w:t>
              </w:r>
            </w:ins>
            <w:del w:id="36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7" w:author="Huawei" w:date="2020-08-07T09:39:00Z">
              <w:r w:rsidR="00D41806">
                <w:t>1</w:t>
              </w:r>
            </w:ins>
            <w:del w:id="36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9" w:author="Huawei" w:date="2020-08-07T09:39:00Z">
              <w:r w:rsidR="00D41806">
                <w:t>1</w:t>
              </w:r>
            </w:ins>
            <w:del w:id="37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1" w:author="Huawei" w:date="2020-08-07T09:39:00Z">
              <w:r w:rsidR="00D41806">
                <w:t>1</w:t>
              </w:r>
            </w:ins>
            <w:del w:id="37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3" w:author="Huawei" w:date="2020-08-07T09:39:00Z">
              <w:r w:rsidR="00D41806">
                <w:t>1</w:t>
              </w:r>
            </w:ins>
            <w:del w:id="374"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5" w:author="Huawei" w:date="2020-08-07T09:39:00Z">
              <w:r w:rsidR="00D41806">
                <w:t>1</w:t>
              </w:r>
            </w:ins>
            <w:del w:id="37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7" w:author="Huawei" w:date="2020-08-07T09:39:00Z">
              <w:r w:rsidR="00D41806">
                <w:t>1</w:t>
              </w:r>
            </w:ins>
            <w:del w:id="37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9" w:author="Huawei" w:date="2020-08-07T09:39:00Z">
              <w:r w:rsidR="00D41806">
                <w:t>1</w:t>
              </w:r>
            </w:ins>
            <w:del w:id="38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1" w:author="Huawei" w:date="2020-08-07T09:39:00Z">
              <w:r w:rsidR="00D41806">
                <w:t>1</w:t>
              </w:r>
            </w:ins>
            <w:del w:id="38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3" w:author="Huawei" w:date="2020-08-07T09:39:00Z">
              <w:r w:rsidR="00D41806">
                <w:t>1</w:t>
              </w:r>
            </w:ins>
            <w:del w:id="384" w:author="Huawei" w:date="2020-08-07T09:39:00Z">
              <w:r w:rsidDel="00D41806">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w:t>
            </w:r>
            <w:proofErr w:type="spellStart"/>
            <w:r>
              <w:t>i</w:t>
            </w:r>
            <w:proofErr w:type="spellEnd"/>
            <w:r>
              <w:t>, if mod(</w:t>
            </w:r>
            <w:proofErr w:type="spellStart"/>
            <w:r>
              <w:t>i</w:t>
            </w:r>
            <w:proofErr w:type="spellEnd"/>
            <w:r>
              <w:t xml:space="preserve">, 10) = {7,8,9} for </w:t>
            </w:r>
            <w:proofErr w:type="spellStart"/>
            <w:r>
              <w:t>i</w:t>
            </w:r>
            <w:proofErr w:type="spellEnd"/>
            <w:r>
              <w:t xml:space="preserve">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10) = {0,1,2,3,4,5,6} for </w:t>
            </w:r>
            <w:proofErr w:type="spellStart"/>
            <w:r>
              <w:t>i</w:t>
            </w:r>
            <w:proofErr w:type="spellEnd"/>
            <w:r>
              <w:t xml:space="preserve">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235872</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8.166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28.169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37.198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48.444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99.194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119.407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202.866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0636D2" w:rsidRDefault="000636D2" w:rsidP="000636D2">
      <w:pPr>
        <w:rPr>
          <w:rFonts w:eastAsia="MS Mincho"/>
        </w:rPr>
      </w:pPr>
    </w:p>
    <w:p w:rsidR="000636D2" w:rsidRDefault="000636D2" w:rsidP="000636D2">
      <w:pPr>
        <w:pStyle w:val="30"/>
        <w:ind w:left="0" w:firstLine="0"/>
      </w:pPr>
      <w:r>
        <w:br w:type="page"/>
      </w:r>
    </w:p>
    <w:p w:rsidR="000636D2" w:rsidRDefault="000636D2" w:rsidP="000636D2">
      <w:pPr>
        <w:pStyle w:val="TH"/>
      </w:pPr>
      <w:r>
        <w:lastRenderedPageBreak/>
        <w:t>Table A.3.3.4-3 Fixed reference channel for maximum input level receiver requirements (SCS 60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9" type="#_x0000_t75" style="width:15.4pt;height:15.4pt" o:ole="">
                  <v:imagedata r:id="rId13" o:title=""/>
                </v:shape>
                <o:OLEObject Type="Embed" ProgID="Equation.3" ShapeID="_x0000_i1039" DrawAspect="Content" ObjectID="_1660246810" r:id="rId29"/>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E24C7">
            <w:pPr>
              <w:pStyle w:val="TAC"/>
            </w:pPr>
            <w:r>
              <w:t>2</w:t>
            </w:r>
            <w:ins w:id="385" w:author="Huawei" w:date="2020-08-07T09:38:00Z">
              <w:r w:rsidR="00D41806">
                <w:t>4</w:t>
              </w:r>
            </w:ins>
            <w:del w:id="386" w:author="Huawei" w:date="2020-08-25T23:47:00Z">
              <w:r w:rsidDel="000E24C7">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7" w:author="Huawei" w:date="2020-08-07T09:38:00Z">
              <w:r w:rsidR="00D41806">
                <w:t>4</w:t>
              </w:r>
            </w:ins>
            <w:del w:id="38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9" w:author="Huawei" w:date="2020-08-07T09:38:00Z">
              <w:r w:rsidR="00D41806">
                <w:t>4</w:t>
              </w:r>
            </w:ins>
            <w:del w:id="39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1" w:author="Huawei" w:date="2020-08-07T09:38:00Z">
              <w:r w:rsidR="00D41806">
                <w:t>4</w:t>
              </w:r>
            </w:ins>
            <w:del w:id="39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3" w:author="Huawei" w:date="2020-08-07T09:38:00Z">
              <w:r w:rsidR="00D41806">
                <w:t>4</w:t>
              </w:r>
            </w:ins>
            <w:del w:id="39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5" w:author="Huawei" w:date="2020-08-07T09:38:00Z">
              <w:r w:rsidR="00D41806">
                <w:t>4</w:t>
              </w:r>
            </w:ins>
            <w:del w:id="39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7" w:author="Huawei" w:date="2020-08-07T09:38:00Z">
              <w:r w:rsidR="00D41806">
                <w:t>4</w:t>
              </w:r>
            </w:ins>
            <w:del w:id="39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9" w:author="Huawei" w:date="2020-08-07T09:38:00Z">
              <w:r w:rsidR="00D41806">
                <w:t>4</w:t>
              </w:r>
            </w:ins>
            <w:del w:id="40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1" w:author="Huawei" w:date="2020-08-07T09:38:00Z">
              <w:r w:rsidR="00D41806">
                <w:t>4</w:t>
              </w:r>
            </w:ins>
            <w:del w:id="402"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3" w:author="Huawei" w:date="2020-08-07T09:38:00Z">
              <w:r w:rsidR="00D41806">
                <w:t>4</w:t>
              </w:r>
            </w:ins>
            <w:del w:id="404"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w:t>
            </w:r>
            <w:proofErr w:type="spellStart"/>
            <w:r>
              <w:t>i</w:t>
            </w:r>
            <w:proofErr w:type="spellEnd"/>
            <w:r>
              <w:t>, if mod(</w:t>
            </w:r>
            <w:proofErr w:type="spellStart"/>
            <w:r>
              <w:t>i</w:t>
            </w:r>
            <w:proofErr w:type="spellEnd"/>
            <w:r>
              <w:t xml:space="preserve">, 20) = {14,15,16,17,18,19} for </w:t>
            </w:r>
            <w:proofErr w:type="spellStart"/>
            <w:r>
              <w:t>i</w:t>
            </w:r>
            <w:proofErr w:type="spellEnd"/>
            <w:r>
              <w:t xml:space="preserve">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w:t>
            </w:r>
            <w:proofErr w:type="spellStart"/>
            <w:r>
              <w:t>i</w:t>
            </w:r>
            <w:proofErr w:type="spellEnd"/>
            <w:r>
              <w:t>, if mod(</w:t>
            </w:r>
            <w:proofErr w:type="spellStart"/>
            <w:r>
              <w:t>i</w:t>
            </w:r>
            <w:proofErr w:type="spellEnd"/>
            <w:r>
              <w:t xml:space="preserve">, 20) = {0,…, 13} for </w:t>
            </w:r>
            <w:proofErr w:type="spellStart"/>
            <w:r>
              <w:t>i</w:t>
            </w:r>
            <w:proofErr w:type="spellEnd"/>
            <w:r>
              <w:t xml:space="preserve">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17.818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28.896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50.400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61.459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81.158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127.891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172.051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216.422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 xml:space="preserve">Slot </w:t>
            </w:r>
            <w:proofErr w:type="spellStart"/>
            <w:r>
              <w:rPr>
                <w:rFonts w:ascii="Arial" w:hAnsi="Arial" w:cs="Arial"/>
                <w:sz w:val="18"/>
                <w:lang w:val="en-US"/>
              </w:rPr>
              <w:t>i</w:t>
            </w:r>
            <w:proofErr w:type="spellEnd"/>
            <w:r>
              <w:rPr>
                <w:rFonts w:ascii="Arial" w:hAnsi="Arial" w:cs="Arial"/>
                <w:sz w:val="18"/>
                <w:lang w:val="en-US"/>
              </w:rPr>
              <w:t xml:space="preserve"> is slot index per frame</w:t>
            </w:r>
          </w:p>
        </w:tc>
      </w:tr>
    </w:tbl>
    <w:p w:rsidR="005939DA" w:rsidRPr="00835F44" w:rsidRDefault="005939DA" w:rsidP="005939DA"/>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D24" w:rsidRDefault="00F31D24">
      <w:r>
        <w:separator/>
      </w:r>
    </w:p>
  </w:endnote>
  <w:endnote w:type="continuationSeparator" w:id="0">
    <w:p w:rsidR="00F31D24" w:rsidRDefault="00F3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D24" w:rsidRDefault="00F31D24">
      <w:r>
        <w:separator/>
      </w:r>
    </w:p>
  </w:footnote>
  <w:footnote w:type="continuationSeparator" w:id="0">
    <w:p w:rsidR="00F31D24" w:rsidRDefault="00F31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914" w:rsidRDefault="00946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914" w:rsidRDefault="00946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914" w:rsidRDefault="00946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914" w:rsidRDefault="00946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1"/>
  </w:num>
  <w:num w:numId="4">
    <w:abstractNumId w:val="7"/>
  </w:num>
  <w:num w:numId="5">
    <w:abstractNumId w:val="12"/>
  </w:num>
  <w:num w:numId="6">
    <w:abstractNumId w:val="1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lvlOverride w:ilvl="0">
      <w:startOverride w:val="1"/>
    </w:lvlOverride>
  </w:num>
  <w:num w:numId="17">
    <w:abstractNumId w:val="15"/>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A6394"/>
    <w:rsid w:val="000B7FED"/>
    <w:rsid w:val="000C038A"/>
    <w:rsid w:val="000C6598"/>
    <w:rsid w:val="000D383E"/>
    <w:rsid w:val="000E24C7"/>
    <w:rsid w:val="00145D43"/>
    <w:rsid w:val="00183DBC"/>
    <w:rsid w:val="00184202"/>
    <w:rsid w:val="00192C46"/>
    <w:rsid w:val="001A08B3"/>
    <w:rsid w:val="001A7B60"/>
    <w:rsid w:val="001B52F0"/>
    <w:rsid w:val="001B7A65"/>
    <w:rsid w:val="001C0D30"/>
    <w:rsid w:val="001C605A"/>
    <w:rsid w:val="001E41F3"/>
    <w:rsid w:val="00221AB1"/>
    <w:rsid w:val="0026004D"/>
    <w:rsid w:val="002640DD"/>
    <w:rsid w:val="00275D12"/>
    <w:rsid w:val="00275F87"/>
    <w:rsid w:val="00282193"/>
    <w:rsid w:val="00283F68"/>
    <w:rsid w:val="00284FEB"/>
    <w:rsid w:val="0028566E"/>
    <w:rsid w:val="002860C4"/>
    <w:rsid w:val="002B5741"/>
    <w:rsid w:val="00305409"/>
    <w:rsid w:val="00314FFE"/>
    <w:rsid w:val="003609EF"/>
    <w:rsid w:val="0036231A"/>
    <w:rsid w:val="00374DD4"/>
    <w:rsid w:val="003A2DFB"/>
    <w:rsid w:val="003A77E9"/>
    <w:rsid w:val="003E1A36"/>
    <w:rsid w:val="00410102"/>
    <w:rsid w:val="00410371"/>
    <w:rsid w:val="00411749"/>
    <w:rsid w:val="004242F1"/>
    <w:rsid w:val="00435771"/>
    <w:rsid w:val="004B75B7"/>
    <w:rsid w:val="004E3283"/>
    <w:rsid w:val="00502713"/>
    <w:rsid w:val="0051580D"/>
    <w:rsid w:val="00547111"/>
    <w:rsid w:val="00581B21"/>
    <w:rsid w:val="00592D74"/>
    <w:rsid w:val="005939DA"/>
    <w:rsid w:val="005E2C44"/>
    <w:rsid w:val="00621188"/>
    <w:rsid w:val="006257ED"/>
    <w:rsid w:val="00695808"/>
    <w:rsid w:val="006A0B3B"/>
    <w:rsid w:val="006B46FB"/>
    <w:rsid w:val="006C14DA"/>
    <w:rsid w:val="006C351E"/>
    <w:rsid w:val="006E1DC5"/>
    <w:rsid w:val="006E21FB"/>
    <w:rsid w:val="00731A13"/>
    <w:rsid w:val="00792342"/>
    <w:rsid w:val="007977A8"/>
    <w:rsid w:val="007B512A"/>
    <w:rsid w:val="007C2097"/>
    <w:rsid w:val="007D6A07"/>
    <w:rsid w:val="007F7259"/>
    <w:rsid w:val="008040A8"/>
    <w:rsid w:val="008279FA"/>
    <w:rsid w:val="0085600A"/>
    <w:rsid w:val="008626E7"/>
    <w:rsid w:val="00862939"/>
    <w:rsid w:val="008648BF"/>
    <w:rsid w:val="00870B4B"/>
    <w:rsid w:val="00870EE7"/>
    <w:rsid w:val="008863B9"/>
    <w:rsid w:val="008A45A6"/>
    <w:rsid w:val="008C4490"/>
    <w:rsid w:val="008F686C"/>
    <w:rsid w:val="009148DE"/>
    <w:rsid w:val="00941E30"/>
    <w:rsid w:val="00946914"/>
    <w:rsid w:val="009777D9"/>
    <w:rsid w:val="00991B88"/>
    <w:rsid w:val="009A5753"/>
    <w:rsid w:val="009A579D"/>
    <w:rsid w:val="009C1364"/>
    <w:rsid w:val="009D5FA1"/>
    <w:rsid w:val="009E3297"/>
    <w:rsid w:val="009F734F"/>
    <w:rsid w:val="00A21F45"/>
    <w:rsid w:val="00A246B6"/>
    <w:rsid w:val="00A47E70"/>
    <w:rsid w:val="00A5099D"/>
    <w:rsid w:val="00A50CF0"/>
    <w:rsid w:val="00A7671C"/>
    <w:rsid w:val="00AA2CBC"/>
    <w:rsid w:val="00AC5820"/>
    <w:rsid w:val="00AD1CD8"/>
    <w:rsid w:val="00B07650"/>
    <w:rsid w:val="00B258BB"/>
    <w:rsid w:val="00B54ACD"/>
    <w:rsid w:val="00B654EB"/>
    <w:rsid w:val="00B67B97"/>
    <w:rsid w:val="00B968C8"/>
    <w:rsid w:val="00BA3EC5"/>
    <w:rsid w:val="00BA51D9"/>
    <w:rsid w:val="00BB5DFC"/>
    <w:rsid w:val="00BC4D79"/>
    <w:rsid w:val="00BD279D"/>
    <w:rsid w:val="00BD6BB8"/>
    <w:rsid w:val="00BE6E47"/>
    <w:rsid w:val="00C40FF9"/>
    <w:rsid w:val="00C66BA2"/>
    <w:rsid w:val="00C95985"/>
    <w:rsid w:val="00CC16A1"/>
    <w:rsid w:val="00CC5026"/>
    <w:rsid w:val="00CC68D0"/>
    <w:rsid w:val="00CF6B90"/>
    <w:rsid w:val="00D03F9A"/>
    <w:rsid w:val="00D06D51"/>
    <w:rsid w:val="00D24991"/>
    <w:rsid w:val="00D2702F"/>
    <w:rsid w:val="00D37895"/>
    <w:rsid w:val="00D41806"/>
    <w:rsid w:val="00D50255"/>
    <w:rsid w:val="00D5413E"/>
    <w:rsid w:val="00D66520"/>
    <w:rsid w:val="00D958B8"/>
    <w:rsid w:val="00DE34CF"/>
    <w:rsid w:val="00E13F3D"/>
    <w:rsid w:val="00E34898"/>
    <w:rsid w:val="00E620BC"/>
    <w:rsid w:val="00EB09B7"/>
    <w:rsid w:val="00EB761D"/>
    <w:rsid w:val="00EE7D7C"/>
    <w:rsid w:val="00EF5824"/>
    <w:rsid w:val="00EF6FAC"/>
    <w:rsid w:val="00F25D98"/>
    <w:rsid w:val="00F300FB"/>
    <w:rsid w:val="00F31D24"/>
    <w:rsid w:val="00FB6386"/>
    <w:rsid w:val="00FE79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a1"/>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21F4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21F4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21F45"/>
    <w:rPr>
      <w:rFonts w:ascii="Arial" w:hAnsi="Arial"/>
      <w:sz w:val="22"/>
      <w:lang w:val="en-GB" w:eastAsia="en-US"/>
    </w:rPr>
  </w:style>
  <w:style w:type="character" w:styleId="af3">
    <w:name w:val="Subtle Reference"/>
    <w:uiPriority w:val="31"/>
    <w:qFormat/>
    <w:rsid w:val="00A21F45"/>
    <w:rPr>
      <w:smallCaps/>
      <w:color w:val="5A5A5A"/>
    </w:rPr>
  </w:style>
  <w:style w:type="character" w:customStyle="1" w:styleId="Char5">
    <w:name w:val="批注框文本 Char"/>
    <w:link w:val="af0"/>
    <w:rsid w:val="00A21F45"/>
    <w:rPr>
      <w:rFonts w:ascii="Tahoma" w:hAnsi="Tahoma" w:cs="Tahoma"/>
      <w:sz w:val="16"/>
      <w:szCs w:val="16"/>
      <w:lang w:val="en-GB" w:eastAsia="en-US"/>
    </w:rPr>
  </w:style>
  <w:style w:type="character" w:customStyle="1" w:styleId="Char4">
    <w:name w:val="批注文字 Char"/>
    <w:link w:val="ae"/>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21F45"/>
    <w:rPr>
      <w:rFonts w:ascii="Arial" w:hAnsi="Arial"/>
      <w:sz w:val="32"/>
      <w:lang w:val="en-GB" w:eastAsia="en-US"/>
    </w:rPr>
  </w:style>
  <w:style w:type="paragraph" w:customStyle="1" w:styleId="TableText">
    <w:name w:val="TableText"/>
    <w:basedOn w:val="af4"/>
    <w:qFormat/>
    <w:rsid w:val="00A21F45"/>
    <w:pPr>
      <w:keepNext/>
      <w:keepLines/>
      <w:snapToGrid w:val="0"/>
      <w:spacing w:after="180"/>
      <w:ind w:left="0"/>
      <w:jc w:val="center"/>
    </w:pPr>
    <w:rPr>
      <w:kern w:val="2"/>
    </w:rPr>
  </w:style>
  <w:style w:type="paragraph" w:styleId="af4">
    <w:name w:val="Body Text Indent"/>
    <w:basedOn w:val="a1"/>
    <w:link w:val="Char8"/>
    <w:qFormat/>
    <w:rsid w:val="00A21F4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4"/>
    <w:rsid w:val="00A21F45"/>
    <w:rPr>
      <w:rFonts w:ascii="Times New Roman" w:hAnsi="Times New Roman"/>
      <w:lang w:val="en-GB" w:eastAsia="en-GB"/>
    </w:rPr>
  </w:style>
  <w:style w:type="character" w:customStyle="1" w:styleId="Char7">
    <w:name w:val="文档结构图 Char"/>
    <w:link w:val="af2"/>
    <w:rsid w:val="00A21F45"/>
    <w:rPr>
      <w:rFonts w:ascii="Tahoma" w:hAnsi="Tahoma" w:cs="Tahoma"/>
      <w:shd w:val="clear" w:color="auto" w:fill="000080"/>
      <w:lang w:val="en-GB" w:eastAsia="en-US"/>
    </w:rPr>
  </w:style>
  <w:style w:type="character" w:customStyle="1" w:styleId="Char6">
    <w:name w:val="批注主题 Char"/>
    <w:link w:val="af1"/>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21F45"/>
    <w:rPr>
      <w:rFonts w:ascii="Times New Roman" w:hAnsi="Times New Roman"/>
      <w:sz w:val="16"/>
      <w:lang w:val="en-GB" w:eastAsia="en-US"/>
    </w:rPr>
  </w:style>
  <w:style w:type="paragraph" w:customStyle="1" w:styleId="FL">
    <w:name w:val="FL"/>
    <w:basedOn w:val="a1"/>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af5">
    <w:name w:val="Table Grid"/>
    <w:basedOn w:val="a3"/>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A21F45"/>
    <w:rPr>
      <w:rFonts w:ascii="Times New Roman" w:hAnsi="Times New Roman"/>
      <w:lang w:val="en-GB" w:eastAsia="en-US"/>
    </w:rPr>
  </w:style>
  <w:style w:type="paragraph" w:customStyle="1" w:styleId="Guidance">
    <w:name w:val="Guidance"/>
    <w:basedOn w:val="a1"/>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0"/>
    <w:next w:val="a1"/>
    <w:uiPriority w:val="39"/>
    <w:unhideWhenUsed/>
    <w:qFormat/>
    <w:rsid w:val="00A21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A21F4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21F45"/>
    <w:rPr>
      <w:rFonts w:ascii="Arial" w:hAnsi="Arial"/>
      <w:sz w:val="36"/>
      <w:lang w:val="en-GB" w:eastAsia="en-US"/>
    </w:rPr>
  </w:style>
  <w:style w:type="character" w:customStyle="1" w:styleId="6Char">
    <w:name w:val="标题 6 Char"/>
    <w:aliases w:val="T1 Char,Header 6 Char"/>
    <w:basedOn w:val="a2"/>
    <w:link w:val="6"/>
    <w:rsid w:val="00A21F4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21F45"/>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af8">
    <w:name w:val="Normal (Web)"/>
    <w:basedOn w:val="a1"/>
    <w:semiHidden/>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21F45"/>
  </w:style>
  <w:style w:type="numbering" w:customStyle="1" w:styleId="NoList3">
    <w:name w:val="No List3"/>
    <w:next w:val="a4"/>
    <w:uiPriority w:val="99"/>
    <w:semiHidden/>
    <w:unhideWhenUsed/>
    <w:rsid w:val="00A21F45"/>
  </w:style>
  <w:style w:type="numbering" w:customStyle="1" w:styleId="NoList4">
    <w:name w:val="No List4"/>
    <w:next w:val="a4"/>
    <w:uiPriority w:val="99"/>
    <w:semiHidden/>
    <w:unhideWhenUsed/>
    <w:rsid w:val="00A21F45"/>
  </w:style>
  <w:style w:type="table" w:customStyle="1" w:styleId="TableGrid1">
    <w:name w:val="Table Grid1"/>
    <w:basedOn w:val="a3"/>
    <w:next w:val="af5"/>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A21F45"/>
    <w:rPr>
      <w:rFonts w:ascii="Arial" w:hAnsi="Arial"/>
      <w:b/>
      <w:i/>
      <w:noProof/>
      <w:sz w:val="18"/>
      <w:lang w:val="en-GB" w:eastAsia="en-US"/>
    </w:rPr>
  </w:style>
  <w:style w:type="numbering" w:customStyle="1" w:styleId="NoList5">
    <w:name w:val="No List5"/>
    <w:next w:val="a4"/>
    <w:uiPriority w:val="99"/>
    <w:semiHidden/>
    <w:unhideWhenUsed/>
    <w:rsid w:val="00A21F45"/>
  </w:style>
  <w:style w:type="character" w:customStyle="1" w:styleId="7Char">
    <w:name w:val="标题 7 Char"/>
    <w:basedOn w:val="a2"/>
    <w:link w:val="7"/>
    <w:rsid w:val="00A21F45"/>
    <w:rPr>
      <w:rFonts w:ascii="Arial" w:hAnsi="Arial"/>
      <w:lang w:val="en-GB" w:eastAsia="en-US"/>
    </w:rPr>
  </w:style>
  <w:style w:type="character" w:customStyle="1" w:styleId="8Char">
    <w:name w:val="标题 8 Char"/>
    <w:basedOn w:val="a2"/>
    <w:link w:val="8"/>
    <w:rsid w:val="00A21F45"/>
    <w:rPr>
      <w:rFonts w:ascii="Arial" w:hAnsi="Arial"/>
      <w:sz w:val="36"/>
      <w:lang w:val="en-GB" w:eastAsia="en-US"/>
    </w:rPr>
  </w:style>
  <w:style w:type="character" w:customStyle="1" w:styleId="9Char">
    <w:name w:val="标题 9 Char"/>
    <w:basedOn w:val="a2"/>
    <w:link w:val="9"/>
    <w:rsid w:val="00A21F45"/>
    <w:rPr>
      <w:rFonts w:ascii="Arial" w:hAnsi="Arial"/>
      <w:sz w:val="36"/>
      <w:lang w:val="en-GB" w:eastAsia="en-US"/>
    </w:rPr>
  </w:style>
  <w:style w:type="table" w:customStyle="1" w:styleId="TableGrid2">
    <w:name w:val="Table Grid2"/>
    <w:basedOn w:val="a3"/>
    <w:next w:val="af5"/>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21F45"/>
  </w:style>
  <w:style w:type="numbering" w:customStyle="1" w:styleId="NoList21">
    <w:name w:val="No List21"/>
    <w:next w:val="a4"/>
    <w:uiPriority w:val="99"/>
    <w:semiHidden/>
    <w:unhideWhenUsed/>
    <w:rsid w:val="00A21F45"/>
  </w:style>
  <w:style w:type="numbering" w:customStyle="1" w:styleId="NoList31">
    <w:name w:val="No List31"/>
    <w:next w:val="a4"/>
    <w:uiPriority w:val="99"/>
    <w:semiHidden/>
    <w:unhideWhenUsed/>
    <w:rsid w:val="00A21F45"/>
  </w:style>
  <w:style w:type="numbering" w:customStyle="1" w:styleId="NoList41">
    <w:name w:val="No List41"/>
    <w:next w:val="a4"/>
    <w:uiPriority w:val="99"/>
    <w:semiHidden/>
    <w:unhideWhenUsed/>
    <w:rsid w:val="00A21F45"/>
  </w:style>
  <w:style w:type="table" w:customStyle="1" w:styleId="TableGrid11">
    <w:name w:val="Table Grid11"/>
    <w:basedOn w:val="a3"/>
    <w:next w:val="af5"/>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21F45"/>
  </w:style>
  <w:style w:type="table" w:customStyle="1" w:styleId="TableGrid3">
    <w:name w:val="Table Grid3"/>
    <w:basedOn w:val="a3"/>
    <w:next w:val="af5"/>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afa">
    <w:name w:val="Emphasis"/>
    <w:basedOn w:val="a2"/>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410102"/>
    <w:rPr>
      <w:rFonts w:ascii="Arial" w:hAnsi="Arial" w:cs="Arial" w:hint="default"/>
      <w:sz w:val="22"/>
      <w:lang w:val="en-GB" w:eastAsia="ja-JP" w:bidi="ar-SA"/>
    </w:rPr>
  </w:style>
  <w:style w:type="character" w:styleId="HTML">
    <w:name w:val="HTML Sample"/>
    <w:semiHidden/>
    <w:unhideWhenUsed/>
    <w:rsid w:val="00410102"/>
    <w:rPr>
      <w:rFonts w:ascii="Courier New" w:eastAsia="宋体" w:hAnsi="Courier New" w:cs="Courier New" w:hint="default"/>
      <w:color w:val="0000FF"/>
      <w:kern w:val="2"/>
      <w:lang w:val="en-US" w:eastAsia="zh-CN" w:bidi="ar-SA"/>
    </w:rPr>
  </w:style>
  <w:style w:type="paragraph" w:styleId="afb">
    <w:name w:val="Normal Indent"/>
    <w:basedOn w:val="a1"/>
    <w:semiHidden/>
    <w:unhideWhenUsed/>
    <w:qFormat/>
    <w:rsid w:val="00410102"/>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410102"/>
    <w:rPr>
      <w:rFonts w:ascii="Times New Roman" w:eastAsia="MS Mincho" w:hAnsi="Times New Roman"/>
      <w:sz w:val="18"/>
      <w:szCs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410102"/>
    <w:rPr>
      <w:rFonts w:ascii="Times New Roman" w:eastAsia="MS Mincho" w:hAnsi="Times New Roman"/>
      <w:sz w:val="18"/>
      <w:szCs w:val="18"/>
      <w:lang w:val="en-GB" w:eastAsia="en-US"/>
    </w:rPr>
  </w:style>
  <w:style w:type="character" w:customStyle="1" w:styleId="Char12">
    <w:name w:val="页脚 Char1"/>
    <w:aliases w:val="footer odd Char1,footer Char1,fo Char1,pie de página Char1"/>
    <w:basedOn w:val="a2"/>
    <w:semiHidden/>
    <w:rsid w:val="00410102"/>
    <w:rPr>
      <w:rFonts w:ascii="Times New Roman" w:eastAsia="MS Mincho" w:hAnsi="Times New Roman"/>
      <w:sz w:val="18"/>
      <w:szCs w:val="18"/>
      <w:lang w:val="en-GB" w:eastAsia="en-US"/>
    </w:rPr>
  </w:style>
  <w:style w:type="paragraph" w:styleId="afc">
    <w:name w:val="index heading"/>
    <w:basedOn w:val="a1"/>
    <w:next w:val="a1"/>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afd">
    <w:name w:val="table of figures"/>
    <w:basedOn w:val="a1"/>
    <w:next w:val="a1"/>
    <w:semiHidden/>
    <w:unhideWhenUsed/>
    <w:qFormat/>
    <w:rsid w:val="00410102"/>
    <w:pPr>
      <w:overflowPunct w:val="0"/>
      <w:autoSpaceDE w:val="0"/>
      <w:autoSpaceDN w:val="0"/>
      <w:adjustRightInd w:val="0"/>
      <w:ind w:left="400" w:hanging="400"/>
      <w:jc w:val="center"/>
    </w:pPr>
    <w:rPr>
      <w:rFonts w:eastAsia="Yu Mincho"/>
      <w:b/>
    </w:rPr>
  </w:style>
  <w:style w:type="paragraph" w:styleId="afe">
    <w:name w:val="endnote text"/>
    <w:basedOn w:val="a1"/>
    <w:link w:val="Charb"/>
    <w:semiHidden/>
    <w:unhideWhenUsed/>
    <w:qFormat/>
    <w:rsid w:val="00410102"/>
    <w:pPr>
      <w:snapToGrid w:val="0"/>
    </w:pPr>
    <w:rPr>
      <w:lang w:eastAsia="x-none"/>
    </w:rPr>
  </w:style>
  <w:style w:type="character" w:customStyle="1" w:styleId="Charb">
    <w:name w:val="尾注文本 Char"/>
    <w:basedOn w:val="a2"/>
    <w:link w:val="afe"/>
    <w:semiHidden/>
    <w:rsid w:val="00410102"/>
    <w:rPr>
      <w:rFonts w:ascii="Times New Roman" w:hAnsi="Times New Roman"/>
      <w:lang w:val="en-GB" w:eastAsia="x-none"/>
    </w:rPr>
  </w:style>
  <w:style w:type="character" w:customStyle="1" w:styleId="Char1">
    <w:name w:val="列表 Char"/>
    <w:link w:val="aa"/>
    <w:locked/>
    <w:rsid w:val="00410102"/>
    <w:rPr>
      <w:rFonts w:ascii="Times New Roman" w:hAnsi="Times New Roman"/>
      <w:lang w:val="en-GB" w:eastAsia="en-US"/>
    </w:rPr>
  </w:style>
  <w:style w:type="character" w:customStyle="1" w:styleId="Char2">
    <w:name w:val="列表项目符号 Char"/>
    <w:link w:val="a9"/>
    <w:locked/>
    <w:rsid w:val="00410102"/>
    <w:rPr>
      <w:rFonts w:ascii="Times New Roman" w:hAnsi="Times New Roman"/>
      <w:lang w:val="en-GB" w:eastAsia="en-US"/>
    </w:rPr>
  </w:style>
  <w:style w:type="character" w:customStyle="1" w:styleId="2Char1">
    <w:name w:val="列表 2 Char"/>
    <w:link w:val="24"/>
    <w:locked/>
    <w:rsid w:val="00410102"/>
    <w:rPr>
      <w:rFonts w:ascii="Times New Roman" w:hAnsi="Times New Roman"/>
      <w:lang w:val="en-GB" w:eastAsia="en-US"/>
    </w:rPr>
  </w:style>
  <w:style w:type="character" w:customStyle="1" w:styleId="2Char0">
    <w:name w:val="列表项目符号 2 Char"/>
    <w:link w:val="23"/>
    <w:locked/>
    <w:rsid w:val="00410102"/>
    <w:rPr>
      <w:rFonts w:ascii="Times New Roman" w:hAnsi="Times New Roman"/>
      <w:lang w:val="en-GB" w:eastAsia="en-US"/>
    </w:rPr>
  </w:style>
  <w:style w:type="character" w:customStyle="1" w:styleId="3Char0">
    <w:name w:val="列表项目符号 3 Char"/>
    <w:link w:val="32"/>
    <w:locked/>
    <w:rsid w:val="00410102"/>
    <w:rPr>
      <w:rFonts w:ascii="Times New Roman" w:hAnsi="Times New Roman"/>
      <w:lang w:val="en-GB" w:eastAsia="en-US"/>
    </w:rPr>
  </w:style>
  <w:style w:type="paragraph" w:styleId="3">
    <w:name w:val="List Number 3"/>
    <w:basedOn w:val="a1"/>
    <w:semiHidden/>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semiHidden/>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aff">
    <w:name w:val="Title"/>
    <w:basedOn w:val="a1"/>
    <w:next w:val="a1"/>
    <w:link w:val="Charc"/>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2"/>
    <w:link w:val="aff"/>
    <w:rsid w:val="00410102"/>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0"/>
    <w:semiHidden/>
    <w:locked/>
    <w:rsid w:val="00410102"/>
    <w:rPr>
      <w:lang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semiHidden/>
    <w:unhideWhenUsed/>
    <w:qFormat/>
    <w:rsid w:val="00410102"/>
    <w:rPr>
      <w:rFonts w:ascii="CG Times (WN)"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semiHidden/>
    <w:rsid w:val="00410102"/>
    <w:rPr>
      <w:rFonts w:ascii="Times New Roman" w:hAnsi="Times New Roman"/>
      <w:lang w:val="en-GB" w:eastAsia="en-US"/>
    </w:rPr>
  </w:style>
  <w:style w:type="paragraph" w:styleId="aff1">
    <w:name w:val="Date"/>
    <w:basedOn w:val="a1"/>
    <w:next w:val="a1"/>
    <w:link w:val="Chare"/>
    <w:unhideWhenUsed/>
    <w:qFormat/>
    <w:rsid w:val="00410102"/>
    <w:pPr>
      <w:overflowPunct w:val="0"/>
      <w:autoSpaceDE w:val="0"/>
      <w:autoSpaceDN w:val="0"/>
      <w:adjustRightInd w:val="0"/>
    </w:pPr>
    <w:rPr>
      <w:rFonts w:eastAsia="Malgun Gothic"/>
      <w:lang w:eastAsia="x-none"/>
    </w:rPr>
  </w:style>
  <w:style w:type="character" w:customStyle="1" w:styleId="Chare">
    <w:name w:val="日期 Char"/>
    <w:basedOn w:val="a2"/>
    <w:link w:val="aff1"/>
    <w:rsid w:val="00410102"/>
    <w:rPr>
      <w:rFonts w:ascii="Times New Roman" w:eastAsia="Malgun Gothic" w:hAnsi="Times New Roman"/>
      <w:lang w:val="en-GB" w:eastAsia="x-none"/>
    </w:rPr>
  </w:style>
  <w:style w:type="paragraph" w:styleId="25">
    <w:name w:val="Body Text 2"/>
    <w:basedOn w:val="a1"/>
    <w:link w:val="2Char2"/>
    <w:semiHidden/>
    <w:unhideWhenUsed/>
    <w:qFormat/>
    <w:rsid w:val="00410102"/>
    <w:pPr>
      <w:overflowPunct w:val="0"/>
      <w:autoSpaceDE w:val="0"/>
      <w:autoSpaceDN w:val="0"/>
      <w:adjustRightInd w:val="0"/>
    </w:pPr>
    <w:rPr>
      <w:rFonts w:eastAsia="Malgun Gothic"/>
      <w:i/>
      <w:lang w:eastAsia="x-none"/>
    </w:rPr>
  </w:style>
  <w:style w:type="character" w:customStyle="1" w:styleId="2Char2">
    <w:name w:val="正文文本 2 Char"/>
    <w:basedOn w:val="a2"/>
    <w:link w:val="25"/>
    <w:semiHidden/>
    <w:rsid w:val="00410102"/>
    <w:rPr>
      <w:rFonts w:ascii="Times New Roman" w:eastAsia="Malgun Gothic" w:hAnsi="Times New Roman"/>
      <w:i/>
      <w:lang w:val="en-GB" w:eastAsia="x-none"/>
    </w:rPr>
  </w:style>
  <w:style w:type="paragraph" w:styleId="34">
    <w:name w:val="Body Text 3"/>
    <w:basedOn w:val="a1"/>
    <w:link w:val="3Char2"/>
    <w:semiHidden/>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4"/>
    <w:semiHidden/>
    <w:rsid w:val="00410102"/>
    <w:rPr>
      <w:rFonts w:ascii="Times New Roman" w:eastAsia="Osaka" w:hAnsi="Times New Roman"/>
      <w:color w:val="000000"/>
      <w:lang w:val="en-GB" w:eastAsia="x-none"/>
    </w:rPr>
  </w:style>
  <w:style w:type="paragraph" w:styleId="26">
    <w:name w:val="Body Text Indent 2"/>
    <w:basedOn w:val="a1"/>
    <w:link w:val="2Char3"/>
    <w:semiHidden/>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semiHidden/>
    <w:rsid w:val="00410102"/>
    <w:rPr>
      <w:rFonts w:ascii="Times New Roman" w:eastAsia="MS Mincho" w:hAnsi="Times New Roman"/>
      <w:lang w:val="en-GB" w:eastAsia="en-GB"/>
    </w:rPr>
  </w:style>
  <w:style w:type="paragraph" w:styleId="35">
    <w:name w:val="Body Text Indent 3"/>
    <w:basedOn w:val="a1"/>
    <w:link w:val="3Char3"/>
    <w:semiHidden/>
    <w:unhideWhenUsed/>
    <w:qFormat/>
    <w:rsid w:val="00410102"/>
    <w:pPr>
      <w:overflowPunct w:val="0"/>
      <w:autoSpaceDE w:val="0"/>
      <w:autoSpaceDN w:val="0"/>
      <w:adjustRightInd w:val="0"/>
      <w:ind w:left="1080"/>
    </w:pPr>
    <w:rPr>
      <w:rFonts w:eastAsia="Yu Mincho"/>
    </w:rPr>
  </w:style>
  <w:style w:type="character" w:customStyle="1" w:styleId="3Char3">
    <w:name w:val="正文文本缩进 3 Char"/>
    <w:basedOn w:val="a2"/>
    <w:link w:val="35"/>
    <w:semiHidden/>
    <w:rsid w:val="00410102"/>
    <w:rPr>
      <w:rFonts w:ascii="Times New Roman" w:eastAsia="Yu Mincho" w:hAnsi="Times New Roman"/>
      <w:lang w:val="en-GB" w:eastAsia="en-US"/>
    </w:rPr>
  </w:style>
  <w:style w:type="paragraph" w:styleId="aff2">
    <w:name w:val="Block Text"/>
    <w:basedOn w:val="a1"/>
    <w:semiHidden/>
    <w:unhideWhenUsed/>
    <w:qFormat/>
    <w:rsid w:val="00410102"/>
    <w:pPr>
      <w:spacing w:after="120"/>
      <w:ind w:left="1440" w:right="1440"/>
    </w:pPr>
    <w:rPr>
      <w:rFonts w:eastAsia="MS Mincho"/>
    </w:rPr>
  </w:style>
  <w:style w:type="paragraph" w:styleId="aff3">
    <w:name w:val="Plain Text"/>
    <w:basedOn w:val="a1"/>
    <w:link w:val="Charf"/>
    <w:semiHidden/>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Charf">
    <w:name w:val="纯文本 Char"/>
    <w:basedOn w:val="a2"/>
    <w:link w:val="aff3"/>
    <w:semiHidden/>
    <w:rsid w:val="00410102"/>
    <w:rPr>
      <w:rFonts w:ascii="Courier New" w:eastAsia="Malgun Gothic" w:hAnsi="Courier New"/>
      <w:lang w:val="nb-NO" w:eastAsia="ja-JP"/>
    </w:rPr>
  </w:style>
  <w:style w:type="paragraph" w:styleId="aff4">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Chara">
    <w:name w:val="列出段落 Char"/>
    <w:link w:val="af9"/>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a1"/>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a1"/>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a1"/>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a1"/>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1"/>
    <w:next w:val="a1"/>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1"/>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a1"/>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1"/>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1"/>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410102"/>
    <w:pPr>
      <w:tabs>
        <w:tab w:val="center" w:pos="4820"/>
        <w:tab w:val="right" w:pos="9640"/>
      </w:tabs>
    </w:pPr>
    <w:rPr>
      <w:rFonts w:eastAsiaTheme="minorEastAsia"/>
      <w:lang w:eastAsia="ja-JP"/>
    </w:rPr>
  </w:style>
  <w:style w:type="paragraph" w:customStyle="1" w:styleId="Data">
    <w:name w:val="Data"/>
    <w:basedOn w:val="a1"/>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410102"/>
    <w:pPr>
      <w:snapToGrid w:val="0"/>
      <w:spacing w:after="0"/>
    </w:pPr>
    <w:rPr>
      <w:rFonts w:ascii="Arial" w:hAnsi="Arial" w:cs="Arial"/>
      <w:sz w:val="18"/>
      <w:szCs w:val="18"/>
      <w:lang w:val="en-US" w:eastAsia="zh-CN"/>
    </w:rPr>
  </w:style>
  <w:style w:type="paragraph" w:customStyle="1" w:styleId="ATC">
    <w:name w:val="ATC"/>
    <w:basedOn w:val="a1"/>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410102"/>
    <w:pPr>
      <w:pBdr>
        <w:top w:val="none" w:sz="0" w:space="0" w:color="auto"/>
      </w:pBdr>
    </w:pPr>
    <w:rPr>
      <w:rFonts w:eastAsiaTheme="minorEastAsia"/>
      <w:b/>
      <w:color w:val="0000FF"/>
    </w:rPr>
  </w:style>
  <w:style w:type="paragraph" w:customStyle="1" w:styleId="Bullet">
    <w:name w:val="Bullet"/>
    <w:basedOn w:val="a1"/>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410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1010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410102"/>
    <w:rPr>
      <w:rFonts w:ascii="Tahoma" w:eastAsia="MS Mincho" w:hAnsi="Tahoma" w:cs="Tahoma"/>
      <w:sz w:val="16"/>
      <w:szCs w:val="16"/>
      <w:lang w:eastAsia="ko-KR"/>
    </w:rPr>
  </w:style>
  <w:style w:type="paragraph" w:customStyle="1" w:styleId="JK-text-simpledoc">
    <w:name w:val="JK - text - simple doc"/>
    <w:basedOn w:val="aff0"/>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410102"/>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a1"/>
    <w:next w:val="a1"/>
    <w:qFormat/>
    <w:rsid w:val="00410102"/>
    <w:pPr>
      <w:overflowPunct w:val="0"/>
      <w:autoSpaceDE w:val="0"/>
      <w:autoSpaceDN w:val="0"/>
      <w:adjustRightInd w:val="0"/>
    </w:pPr>
    <w:rPr>
      <w:rFonts w:eastAsia="MS Mincho"/>
      <w:i/>
      <w:lang w:eastAsia="en-GB"/>
    </w:rPr>
  </w:style>
  <w:style w:type="paragraph" w:customStyle="1" w:styleId="TOC91">
    <w:name w:val="TOC 91"/>
    <w:basedOn w:val="80"/>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1"/>
    <w:next w:val="a1"/>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410102"/>
    <w:pPr>
      <w:overflowPunct w:val="0"/>
      <w:autoSpaceDE w:val="0"/>
      <w:autoSpaceDN w:val="0"/>
      <w:adjustRightInd w:val="0"/>
      <w:spacing w:after="0"/>
    </w:pPr>
    <w:rPr>
      <w:rFonts w:eastAsia="MS Mincho"/>
      <w:b/>
      <w:lang w:eastAsia="en-GB"/>
    </w:rPr>
  </w:style>
  <w:style w:type="paragraph" w:customStyle="1" w:styleId="HO">
    <w:name w:val="HO"/>
    <w:basedOn w:val="a1"/>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a1"/>
    <w:qFormat/>
    <w:rsid w:val="00410102"/>
    <w:pPr>
      <w:overflowPunct w:val="0"/>
      <w:autoSpaceDE w:val="0"/>
      <w:autoSpaceDN w:val="0"/>
      <w:adjustRightInd w:val="0"/>
    </w:pPr>
    <w:rPr>
      <w:rFonts w:eastAsia="MS Mincho"/>
      <w:lang w:eastAsia="en-GB"/>
    </w:rPr>
  </w:style>
  <w:style w:type="paragraph" w:customStyle="1" w:styleId="Para1">
    <w:name w:val="Para1"/>
    <w:basedOn w:val="a1"/>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10"/>
    <w:next w:val="a1"/>
    <w:qFormat/>
    <w:rsid w:val="00410102"/>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1"/>
    <w:next w:val="a1"/>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10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10102"/>
    <w:pPr>
      <w:spacing w:before="120"/>
      <w:outlineLvl w:val="2"/>
    </w:pPr>
    <w:rPr>
      <w:rFonts w:eastAsia="MS Mincho"/>
      <w:sz w:val="28"/>
      <w:lang w:eastAsia="de-DE"/>
    </w:rPr>
  </w:style>
  <w:style w:type="paragraph" w:customStyle="1" w:styleId="Reference">
    <w:name w:val="Reference"/>
    <w:basedOn w:val="a1"/>
    <w:qFormat/>
    <w:rsid w:val="00410102"/>
    <w:pPr>
      <w:numPr>
        <w:numId w:val="18"/>
      </w:numPr>
      <w:spacing w:after="0"/>
    </w:pPr>
    <w:rPr>
      <w:rFonts w:eastAsia="MS Mincho"/>
      <w:lang w:eastAsia="en-GB"/>
    </w:rPr>
  </w:style>
  <w:style w:type="paragraph" w:customStyle="1" w:styleId="Bullets">
    <w:name w:val="Bullets"/>
    <w:basedOn w:val="aff0"/>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a1"/>
    <w:qFormat/>
    <w:rsid w:val="00410102"/>
    <w:pPr>
      <w:spacing w:before="100" w:beforeAutospacing="1" w:after="100" w:afterAutospacing="1"/>
    </w:pPr>
    <w:rPr>
      <w:rFonts w:eastAsia="Arial Unicode MS"/>
      <w:sz w:val="24"/>
      <w:szCs w:val="24"/>
      <w:lang w:eastAsia="ko-KR"/>
    </w:rPr>
  </w:style>
  <w:style w:type="character" w:customStyle="1" w:styleId="Charf0">
    <w:name w:val="样式 页眉 Char"/>
    <w:link w:val="aff7"/>
    <w:locked/>
    <w:rsid w:val="00410102"/>
    <w:rPr>
      <w:rFonts w:ascii="Arial" w:eastAsia="Arial" w:hAnsi="Arial" w:cs="Arial"/>
      <w:b/>
      <w:bCs/>
      <w:noProof/>
      <w:sz w:val="22"/>
      <w:lang w:eastAsia="en-US"/>
    </w:rPr>
  </w:style>
  <w:style w:type="paragraph" w:customStyle="1" w:styleId="aff7">
    <w:name w:val="样式 页眉"/>
    <w:basedOn w:val="a6"/>
    <w:link w:val="Charf0"/>
    <w:qFormat/>
    <w:rsid w:val="00410102"/>
    <w:pPr>
      <w:overflowPunct w:val="0"/>
      <w:autoSpaceDE w:val="0"/>
      <w:autoSpaceDN w:val="0"/>
      <w:adjustRightInd w:val="0"/>
    </w:pPr>
    <w:rPr>
      <w:rFonts w:eastAsia="Arial" w:cs="Arial"/>
      <w:bCs/>
      <w:sz w:val="22"/>
      <w:lang w:val="fr-FR"/>
    </w:rPr>
  </w:style>
  <w:style w:type="paragraph" w:customStyle="1" w:styleId="37">
    <w:name w:val="吹き出し3"/>
    <w:basedOn w:val="a1"/>
    <w:semiHidden/>
    <w:qFormat/>
    <w:rsid w:val="00410102"/>
    <w:rPr>
      <w:rFonts w:ascii="Tahoma" w:eastAsia="MS Mincho" w:hAnsi="Tahoma" w:cs="Tahoma"/>
      <w:sz w:val="16"/>
      <w:szCs w:val="16"/>
    </w:rPr>
  </w:style>
  <w:style w:type="paragraph" w:customStyle="1" w:styleId="54">
    <w:name w:val="吹き出し5"/>
    <w:basedOn w:val="a1"/>
    <w:semiHidden/>
    <w:qFormat/>
    <w:rsid w:val="00410102"/>
    <w:rPr>
      <w:rFonts w:ascii="Tahoma" w:eastAsia="MS Mincho" w:hAnsi="Tahoma" w:cs="Tahoma"/>
      <w:sz w:val="16"/>
      <w:szCs w:val="16"/>
    </w:rPr>
  </w:style>
  <w:style w:type="paragraph" w:customStyle="1" w:styleId="CharChar24">
    <w:name w:val="Char Char24"/>
    <w:basedOn w:val="a1"/>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10102"/>
    <w:rPr>
      <w:rFonts w:ascii="Batang" w:eastAsia="Batang"/>
      <w:sz w:val="24"/>
      <w:lang w:eastAsia="en-US"/>
    </w:rPr>
  </w:style>
  <w:style w:type="paragraph" w:customStyle="1" w:styleId="enumlev1">
    <w:name w:val="enumlev1"/>
    <w:basedOn w:val="a1"/>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1"/>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0102"/>
    <w:rPr>
      <w:rFonts w:ascii="Arial" w:eastAsia="Arial" w:hAnsi="Arial" w:cs="Arial"/>
      <w:sz w:val="28"/>
      <w:lang w:eastAsia="en-US"/>
    </w:rPr>
  </w:style>
  <w:style w:type="paragraph" w:customStyle="1" w:styleId="Heading4">
    <w:name w:val="Heading4"/>
    <w:basedOn w:val="30"/>
    <w:link w:val="Heading4Char"/>
    <w:semiHidden/>
    <w:qFormat/>
    <w:rsid w:val="0041010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a1"/>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a1"/>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410102"/>
    <w:pPr>
      <w:tabs>
        <w:tab w:val="left" w:pos="1134"/>
      </w:tabs>
      <w:spacing w:after="0"/>
    </w:pPr>
    <w:rPr>
      <w:rFonts w:eastAsia="MS Mincho"/>
    </w:rPr>
  </w:style>
  <w:style w:type="paragraph" w:customStyle="1" w:styleId="text">
    <w:name w:val="text"/>
    <w:basedOn w:val="a1"/>
    <w:qFormat/>
    <w:rsid w:val="00410102"/>
    <w:pPr>
      <w:widowControl w:val="0"/>
      <w:spacing w:after="240"/>
      <w:jc w:val="both"/>
    </w:pPr>
    <w:rPr>
      <w:sz w:val="24"/>
      <w:lang w:val="en-AU"/>
    </w:rPr>
  </w:style>
  <w:style w:type="paragraph" w:customStyle="1" w:styleId="berschrift1H1">
    <w:name w:val="Überschrift 1.H1"/>
    <w:basedOn w:val="a1"/>
    <w:next w:val="a1"/>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a1"/>
    <w:qFormat/>
    <w:rsid w:val="00410102"/>
    <w:pPr>
      <w:spacing w:after="240"/>
      <w:jc w:val="both"/>
    </w:pPr>
    <w:rPr>
      <w:rFonts w:ascii="Helvetica" w:hAnsi="Helvetica"/>
    </w:rPr>
  </w:style>
  <w:style w:type="paragraph" w:customStyle="1" w:styleId="List1">
    <w:name w:val="List1"/>
    <w:basedOn w:val="a1"/>
    <w:qFormat/>
    <w:rsid w:val="00410102"/>
    <w:pPr>
      <w:spacing w:before="120" w:after="0" w:line="280" w:lineRule="atLeast"/>
      <w:ind w:left="360" w:hanging="360"/>
      <w:jc w:val="both"/>
    </w:pPr>
    <w:rPr>
      <w:rFonts w:ascii="Bookman" w:hAnsi="Bookman"/>
      <w:lang w:val="en-US"/>
    </w:rPr>
  </w:style>
  <w:style w:type="character" w:customStyle="1" w:styleId="1Char2">
    <w:name w:val="样式1 Char"/>
    <w:link w:val="1"/>
    <w:locked/>
    <w:rsid w:val="00410102"/>
    <w:rPr>
      <w:rFonts w:ascii="Arial" w:hAnsi="Arial"/>
      <w:sz w:val="18"/>
      <w:lang w:eastAsia="ja-JP"/>
    </w:rPr>
  </w:style>
  <w:style w:type="paragraph" w:customStyle="1" w:styleId="1">
    <w:name w:val="样式1"/>
    <w:basedOn w:val="TAN"/>
    <w:link w:val="1Char2"/>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a1"/>
    <w:qFormat/>
    <w:rsid w:val="00410102"/>
    <w:pPr>
      <w:spacing w:before="120" w:after="0"/>
      <w:jc w:val="both"/>
    </w:pPr>
    <w:rPr>
      <w:lang w:val="en-US"/>
    </w:rPr>
  </w:style>
  <w:style w:type="paragraph" w:customStyle="1" w:styleId="centered">
    <w:name w:val="centered"/>
    <w:basedOn w:val="a1"/>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a1"/>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a1"/>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a1"/>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a1"/>
    <w:link w:val="ECCParagraphZchn"/>
    <w:qFormat/>
    <w:rsid w:val="00410102"/>
    <w:pPr>
      <w:spacing w:after="240"/>
      <w:jc w:val="both"/>
    </w:pPr>
    <w:rPr>
      <w:rFonts w:ascii="Arial" w:hAnsi="Arial" w:cs="Arial"/>
      <w:szCs w:val="24"/>
      <w:lang w:val="fr-FR"/>
    </w:rPr>
  </w:style>
  <w:style w:type="paragraph" w:customStyle="1" w:styleId="ECCFootnote">
    <w:name w:val="ECC Footnote"/>
    <w:basedOn w:val="a1"/>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a1"/>
    <w:qFormat/>
    <w:rsid w:val="00410102"/>
    <w:pPr>
      <w:spacing w:after="240"/>
      <w:ind w:left="482"/>
      <w:jc w:val="both"/>
    </w:pPr>
    <w:rPr>
      <w:sz w:val="24"/>
      <w:lang w:eastAsia="fr-BE"/>
    </w:rPr>
  </w:style>
  <w:style w:type="paragraph" w:customStyle="1" w:styleId="NumPar4">
    <w:name w:val="NumPar 4"/>
    <w:basedOn w:val="40"/>
    <w:next w:val="a1"/>
    <w:uiPriority w:val="99"/>
    <w:qFormat/>
    <w:rsid w:val="00410102"/>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101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a1"/>
    <w:next w:val="a1"/>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5">
    <w:name w:val="吹き出し4"/>
    <w:basedOn w:val="a1"/>
    <w:semiHidden/>
    <w:qFormat/>
    <w:rsid w:val="00410102"/>
    <w:rPr>
      <w:rFonts w:ascii="Tahoma" w:eastAsia="MS Mincho" w:hAnsi="Tahoma" w:cs="Tahoma"/>
      <w:sz w:val="16"/>
      <w:szCs w:val="16"/>
    </w:rPr>
  </w:style>
  <w:style w:type="paragraph" w:customStyle="1" w:styleId="tac0">
    <w:name w:val="tac"/>
    <w:basedOn w:val="a1"/>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410102"/>
    <w:rPr>
      <w:rFonts w:ascii="Times New Roman" w:eastAsia="Batang" w:hAnsi="Times New Roman"/>
      <w:lang w:val="en-GB" w:eastAsia="en-US"/>
    </w:rPr>
  </w:style>
  <w:style w:type="paragraph" w:customStyle="1" w:styleId="TOC92">
    <w:name w:val="TOC 92"/>
    <w:basedOn w:val="80"/>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0102"/>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410102"/>
    <w:pPr>
      <w:keepNext/>
      <w:keepLines/>
      <w:spacing w:after="0"/>
      <w:jc w:val="both"/>
    </w:pPr>
    <w:rPr>
      <w:rFonts w:ascii="Arial" w:hAnsi="Arial"/>
      <w:sz w:val="18"/>
      <w:szCs w:val="18"/>
    </w:rPr>
  </w:style>
  <w:style w:type="paragraph" w:customStyle="1" w:styleId="62">
    <w:name w:val="吹き出し6"/>
    <w:basedOn w:val="a1"/>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a1"/>
    <w:link w:val="Table0"/>
    <w:qFormat/>
    <w:rsid w:val="00410102"/>
    <w:pPr>
      <w:jc w:val="center"/>
    </w:pPr>
    <w:rPr>
      <w:rFonts w:ascii="Arial" w:hAnsi="Arial" w:cs="Arial"/>
      <w:b/>
      <w:lang w:val="fr-FR"/>
    </w:rPr>
  </w:style>
  <w:style w:type="paragraph" w:customStyle="1" w:styleId="ColorfulList-Accent11">
    <w:name w:val="Colorful List - Accent 11"/>
    <w:basedOn w:val="a1"/>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aff8">
    <w:name w:val="line number"/>
    <w:basedOn w:val="a2"/>
    <w:semiHidden/>
    <w:unhideWhenUsed/>
    <w:rsid w:val="00410102"/>
    <w:rPr>
      <w:rFonts w:ascii="Arial" w:eastAsia="宋体" w:hAnsi="Arial" w:cs="Arial" w:hint="default"/>
      <w:color w:val="0000FF"/>
      <w:kern w:val="2"/>
      <w:lang w:val="en-US" w:eastAsia="zh-CN" w:bidi="ar-SA"/>
    </w:rPr>
  </w:style>
  <w:style w:type="character" w:styleId="aff9">
    <w:name w:val="endnote reference"/>
    <w:semiHidden/>
    <w:unhideWhenUsed/>
    <w:rsid w:val="00410102"/>
    <w:rPr>
      <w:vertAlign w:val="superscript"/>
    </w:rPr>
  </w:style>
  <w:style w:type="character" w:styleId="affa">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a2"/>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2a">
    <w:name w:val="Table Classic 2"/>
    <w:basedOn w:val="a3"/>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41010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7ADD5-E2AC-4C41-A74F-D5BBCDE9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5570</Words>
  <Characters>31752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2020-08-25T15:43:00Z</dcterms:created>
  <dcterms:modified xsi:type="dcterms:W3CDTF">2020-08-29T14:50:00Z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(3)9YsFpTsE/jZ9iLn1sVgXOuBLsV/oA7Fwbk4vf0bT0flWsG6Rd3jOCkTVUMJZPoen/ivzOj+U
GyyS/cVrBC8QNgZP95YJsmPIZl624SAYBSl437WMsJqk5H5clT337P0S8gKJSOj8CRsy0IRQ
5c0les+NH4AZk4cQp4EUCavSF5c+eJ/Ap+/DJNmqrX777SBhfn3lyItTt6R8Qx6WpTiAaeST
73t5nRYW+AqGp9Pl3r</vt:lpwstr>
  </property>
  <property fmtid="{D5CDD505-2E9C-101B-9397-08002B2CF9AE}" pid="22" name="_2015_ms_pID_7253431">
    <vt:lpwstr>bkl4hzZ7ElQ2oundIS+6mWd+p1+oHGhT0bj/XDs63qmkJr4vODI8H0
y9Kzw9egVntohDcMSYOiq7Pn9mTymZ/TuFrcEvyJf6XfAfGSBvcqMI7HcUpqVy44UT+/jhfn
RbU3HXdj+E0DYBOgN0SSjaOHxOlXnh6KazYY0nwvXcCU2FAiB74Ms9Lzhi8iKBkZRKkS6PjR
BeSjE3wZSR5GRd1hCzgs9QJXAaduEUb2bLi6</vt:lpwstr>
  </property>
  <property fmtid="{D5CDD505-2E9C-101B-9397-08002B2CF9AE}" pid="23" name="_2015_ms_pID_7253432">
    <vt:lpwstr>fg==</vt:lpwstr>
  </property>
</Properties>
</file>